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FD611" w14:textId="77777777" w:rsidR="00BA3B72" w:rsidRDefault="00BA3B72" w:rsidP="00BA3B72">
      <w:pPr>
        <w:pStyle w:val="CRCoverPage"/>
        <w:tabs>
          <w:tab w:val="right" w:pos="9639"/>
        </w:tabs>
        <w:spacing w:after="0"/>
        <w:rPr>
          <w:b/>
          <w:i/>
          <w:noProof/>
          <w:sz w:val="28"/>
        </w:rPr>
      </w:pPr>
      <w:bookmarkStart w:id="0" w:name="_Toc76403823"/>
      <w:bookmarkStart w:id="1" w:name="_Toc76402191"/>
      <w:bookmarkStart w:id="2" w:name="_Toc21354168"/>
      <w:bookmarkStart w:id="3" w:name="_Toc277498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R5-242575</w:t>
        </w:r>
      </w:fldSimple>
    </w:p>
    <w:p w14:paraId="7D543133" w14:textId="77777777" w:rsidR="00BA3B72" w:rsidRDefault="00BA3B72" w:rsidP="00BA3B72">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B72" w14:paraId="1EE094EC" w14:textId="77777777" w:rsidTr="00E27196">
        <w:tc>
          <w:tcPr>
            <w:tcW w:w="9641" w:type="dxa"/>
            <w:gridSpan w:val="9"/>
            <w:tcBorders>
              <w:top w:val="single" w:sz="4" w:space="0" w:color="auto"/>
              <w:left w:val="single" w:sz="4" w:space="0" w:color="auto"/>
              <w:right w:val="single" w:sz="4" w:space="0" w:color="auto"/>
            </w:tcBorders>
          </w:tcPr>
          <w:p w14:paraId="21F0685E" w14:textId="77777777" w:rsidR="00BA3B72" w:rsidRDefault="00BA3B72" w:rsidP="00E27196">
            <w:pPr>
              <w:pStyle w:val="CRCoverPage"/>
              <w:spacing w:after="0"/>
              <w:jc w:val="right"/>
              <w:rPr>
                <w:i/>
                <w:noProof/>
              </w:rPr>
            </w:pPr>
            <w:r>
              <w:rPr>
                <w:i/>
                <w:noProof/>
                <w:sz w:val="14"/>
              </w:rPr>
              <w:t>CR-Form-v12.3</w:t>
            </w:r>
          </w:p>
        </w:tc>
      </w:tr>
      <w:tr w:rsidR="00BA3B72" w14:paraId="1A2436B1" w14:textId="77777777" w:rsidTr="00E27196">
        <w:tc>
          <w:tcPr>
            <w:tcW w:w="9641" w:type="dxa"/>
            <w:gridSpan w:val="9"/>
            <w:tcBorders>
              <w:left w:val="single" w:sz="4" w:space="0" w:color="auto"/>
              <w:right w:val="single" w:sz="4" w:space="0" w:color="auto"/>
            </w:tcBorders>
          </w:tcPr>
          <w:p w14:paraId="28BDF31C" w14:textId="77777777" w:rsidR="00BA3B72" w:rsidRDefault="00BA3B72" w:rsidP="00E27196">
            <w:pPr>
              <w:pStyle w:val="CRCoverPage"/>
              <w:spacing w:after="0"/>
              <w:jc w:val="center"/>
              <w:rPr>
                <w:noProof/>
              </w:rPr>
            </w:pPr>
            <w:r>
              <w:rPr>
                <w:b/>
                <w:noProof/>
                <w:sz w:val="32"/>
              </w:rPr>
              <w:t>CHANGE REQUEST</w:t>
            </w:r>
          </w:p>
        </w:tc>
      </w:tr>
      <w:tr w:rsidR="00BA3B72" w14:paraId="57E7968F" w14:textId="77777777" w:rsidTr="00E27196">
        <w:tc>
          <w:tcPr>
            <w:tcW w:w="9641" w:type="dxa"/>
            <w:gridSpan w:val="9"/>
            <w:tcBorders>
              <w:left w:val="single" w:sz="4" w:space="0" w:color="auto"/>
              <w:right w:val="single" w:sz="4" w:space="0" w:color="auto"/>
            </w:tcBorders>
          </w:tcPr>
          <w:p w14:paraId="7A52DCA5" w14:textId="77777777" w:rsidR="00BA3B72" w:rsidRDefault="00BA3B72" w:rsidP="00E27196">
            <w:pPr>
              <w:pStyle w:val="CRCoverPage"/>
              <w:spacing w:after="0"/>
              <w:rPr>
                <w:noProof/>
                <w:sz w:val="8"/>
                <w:szCs w:val="8"/>
              </w:rPr>
            </w:pPr>
          </w:p>
        </w:tc>
      </w:tr>
      <w:tr w:rsidR="00BA3B72" w14:paraId="623B571B" w14:textId="77777777" w:rsidTr="00E27196">
        <w:tc>
          <w:tcPr>
            <w:tcW w:w="142" w:type="dxa"/>
            <w:tcBorders>
              <w:left w:val="single" w:sz="4" w:space="0" w:color="auto"/>
            </w:tcBorders>
          </w:tcPr>
          <w:p w14:paraId="6A87C616" w14:textId="77777777" w:rsidR="00BA3B72" w:rsidRDefault="00BA3B72" w:rsidP="00E27196">
            <w:pPr>
              <w:pStyle w:val="CRCoverPage"/>
              <w:spacing w:after="0"/>
              <w:jc w:val="right"/>
              <w:rPr>
                <w:noProof/>
              </w:rPr>
            </w:pPr>
          </w:p>
        </w:tc>
        <w:tc>
          <w:tcPr>
            <w:tcW w:w="1559" w:type="dxa"/>
            <w:shd w:val="pct30" w:color="FFFF00" w:fill="auto"/>
          </w:tcPr>
          <w:p w14:paraId="75C72789" w14:textId="77777777" w:rsidR="00BA3B72" w:rsidRPr="00410371" w:rsidRDefault="00BA3B72" w:rsidP="00E27196">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444A209" w14:textId="77777777" w:rsidR="00BA3B72" w:rsidRDefault="00BA3B72" w:rsidP="00E27196">
            <w:pPr>
              <w:pStyle w:val="CRCoverPage"/>
              <w:spacing w:after="0"/>
              <w:jc w:val="center"/>
              <w:rPr>
                <w:noProof/>
              </w:rPr>
            </w:pPr>
            <w:r>
              <w:rPr>
                <w:b/>
                <w:noProof/>
                <w:sz w:val="28"/>
              </w:rPr>
              <w:t>CR</w:t>
            </w:r>
          </w:p>
        </w:tc>
        <w:tc>
          <w:tcPr>
            <w:tcW w:w="1276" w:type="dxa"/>
            <w:shd w:val="pct30" w:color="FFFF00" w:fill="auto"/>
          </w:tcPr>
          <w:p w14:paraId="0809296F" w14:textId="77777777" w:rsidR="00BA3B72" w:rsidRPr="00410371" w:rsidRDefault="00BA3B72" w:rsidP="00E27196">
            <w:pPr>
              <w:pStyle w:val="CRCoverPage"/>
              <w:spacing w:after="0"/>
              <w:rPr>
                <w:noProof/>
              </w:rPr>
            </w:pPr>
            <w:fldSimple w:instr=" DOCPROPERTY  Cr#  \* MERGEFORMAT ">
              <w:r w:rsidRPr="00410371">
                <w:rPr>
                  <w:b/>
                  <w:noProof/>
                  <w:sz w:val="28"/>
                </w:rPr>
                <w:t>3147</w:t>
              </w:r>
            </w:fldSimple>
          </w:p>
        </w:tc>
        <w:tc>
          <w:tcPr>
            <w:tcW w:w="709" w:type="dxa"/>
          </w:tcPr>
          <w:p w14:paraId="62874C08" w14:textId="77777777" w:rsidR="00BA3B72" w:rsidRDefault="00BA3B72" w:rsidP="00E27196">
            <w:pPr>
              <w:pStyle w:val="CRCoverPage"/>
              <w:tabs>
                <w:tab w:val="right" w:pos="625"/>
              </w:tabs>
              <w:spacing w:after="0"/>
              <w:jc w:val="center"/>
              <w:rPr>
                <w:noProof/>
              </w:rPr>
            </w:pPr>
            <w:r>
              <w:rPr>
                <w:b/>
                <w:bCs/>
                <w:noProof/>
                <w:sz w:val="28"/>
              </w:rPr>
              <w:t>rev</w:t>
            </w:r>
          </w:p>
        </w:tc>
        <w:tc>
          <w:tcPr>
            <w:tcW w:w="992" w:type="dxa"/>
            <w:shd w:val="pct30" w:color="FFFF00" w:fill="auto"/>
          </w:tcPr>
          <w:p w14:paraId="7B7CBE65" w14:textId="77777777" w:rsidR="00BA3B72" w:rsidRPr="00410371" w:rsidRDefault="00BA3B72" w:rsidP="00E27196">
            <w:pPr>
              <w:pStyle w:val="CRCoverPage"/>
              <w:spacing w:after="0"/>
              <w:jc w:val="center"/>
              <w:rPr>
                <w:b/>
                <w:noProof/>
              </w:rPr>
            </w:pPr>
            <w:fldSimple w:instr=" DOCPROPERTY  Revision  \* MERGEFORMAT ">
              <w:r w:rsidRPr="00410371">
                <w:rPr>
                  <w:b/>
                  <w:noProof/>
                  <w:sz w:val="28"/>
                </w:rPr>
                <w:t>-</w:t>
              </w:r>
            </w:fldSimple>
          </w:p>
        </w:tc>
        <w:tc>
          <w:tcPr>
            <w:tcW w:w="2410" w:type="dxa"/>
          </w:tcPr>
          <w:p w14:paraId="7BA133AE" w14:textId="77777777" w:rsidR="00BA3B72" w:rsidRDefault="00BA3B72" w:rsidP="00E271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89850" w14:textId="77777777" w:rsidR="00BA3B72" w:rsidRPr="00410371" w:rsidRDefault="00BA3B72" w:rsidP="00E27196">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660829E0" w14:textId="77777777" w:rsidR="00BA3B72" w:rsidRDefault="00BA3B72" w:rsidP="00E27196">
            <w:pPr>
              <w:pStyle w:val="CRCoverPage"/>
              <w:spacing w:after="0"/>
              <w:rPr>
                <w:noProof/>
              </w:rPr>
            </w:pPr>
          </w:p>
        </w:tc>
      </w:tr>
      <w:tr w:rsidR="00BA3B72" w14:paraId="4DF630FF" w14:textId="77777777" w:rsidTr="00E27196">
        <w:tc>
          <w:tcPr>
            <w:tcW w:w="9641" w:type="dxa"/>
            <w:gridSpan w:val="9"/>
            <w:tcBorders>
              <w:left w:val="single" w:sz="4" w:space="0" w:color="auto"/>
              <w:right w:val="single" w:sz="4" w:space="0" w:color="auto"/>
            </w:tcBorders>
          </w:tcPr>
          <w:p w14:paraId="198993C2" w14:textId="77777777" w:rsidR="00BA3B72" w:rsidRDefault="00BA3B72" w:rsidP="00E27196">
            <w:pPr>
              <w:pStyle w:val="CRCoverPage"/>
              <w:spacing w:after="0"/>
              <w:rPr>
                <w:noProof/>
              </w:rPr>
            </w:pPr>
          </w:p>
        </w:tc>
      </w:tr>
      <w:tr w:rsidR="00BA3B72" w14:paraId="5C34528C" w14:textId="77777777" w:rsidTr="00E27196">
        <w:tc>
          <w:tcPr>
            <w:tcW w:w="9641" w:type="dxa"/>
            <w:gridSpan w:val="9"/>
            <w:tcBorders>
              <w:top w:val="single" w:sz="4" w:space="0" w:color="auto"/>
            </w:tcBorders>
          </w:tcPr>
          <w:p w14:paraId="78C29753" w14:textId="77777777" w:rsidR="00BA3B72" w:rsidRPr="00F25D98" w:rsidRDefault="00BA3B72" w:rsidP="00E27196">
            <w:pPr>
              <w:pStyle w:val="CRCoverPage"/>
              <w:spacing w:after="0"/>
              <w:jc w:val="center"/>
              <w:rPr>
                <w:rFonts w:cs="Arial"/>
                <w:i/>
                <w:noProof/>
              </w:rPr>
            </w:pPr>
            <w:r w:rsidRPr="00F25D98">
              <w:rPr>
                <w:rFonts w:cs="Arial"/>
                <w:i/>
                <w:noProof/>
              </w:rPr>
              <w:t xml:space="preserve">For </w:t>
            </w:r>
            <w:hyperlink r:id="rId12" w:anchor="_blank" w:history="1">
              <w:r w:rsidRPr="00F25D98">
                <w:rPr>
                  <w:rStyle w:val="af7"/>
                  <w:rFonts w:cs="Arial"/>
                  <w:i/>
                  <w:noProof/>
                  <w:color w:val="FF0000"/>
                </w:rPr>
                <w:t>HE</w:t>
              </w:r>
              <w:bookmarkStart w:id="4" w:name="_Hlt497126619"/>
              <w:r w:rsidRPr="00F25D98">
                <w:rPr>
                  <w:rStyle w:val="af7"/>
                  <w:rFonts w:cs="Arial"/>
                  <w:i/>
                  <w:noProof/>
                  <w:color w:val="FF0000"/>
                </w:rPr>
                <w:t>L</w:t>
              </w:r>
              <w:bookmarkEnd w:id="4"/>
              <w:r w:rsidRPr="00F25D98">
                <w:rPr>
                  <w:rStyle w:val="af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7"/>
                  <w:rFonts w:cs="Arial"/>
                  <w:i/>
                  <w:noProof/>
                </w:rPr>
                <w:t>http://www.3gpp.org/Change-Requests</w:t>
              </w:r>
            </w:hyperlink>
            <w:r w:rsidRPr="00F25D98">
              <w:rPr>
                <w:rFonts w:cs="Arial"/>
                <w:i/>
                <w:noProof/>
              </w:rPr>
              <w:t>.</w:t>
            </w:r>
          </w:p>
        </w:tc>
      </w:tr>
      <w:tr w:rsidR="00BA3B72" w14:paraId="30D57BB3" w14:textId="77777777" w:rsidTr="00E27196">
        <w:tc>
          <w:tcPr>
            <w:tcW w:w="9641" w:type="dxa"/>
            <w:gridSpan w:val="9"/>
          </w:tcPr>
          <w:p w14:paraId="5E4FA763" w14:textId="77777777" w:rsidR="00BA3B72" w:rsidRDefault="00BA3B72" w:rsidP="00E27196">
            <w:pPr>
              <w:pStyle w:val="CRCoverPage"/>
              <w:spacing w:after="0"/>
              <w:rPr>
                <w:noProof/>
                <w:sz w:val="8"/>
                <w:szCs w:val="8"/>
              </w:rPr>
            </w:pPr>
          </w:p>
        </w:tc>
      </w:tr>
    </w:tbl>
    <w:p w14:paraId="08F749BD" w14:textId="77777777" w:rsidR="00BA3B72" w:rsidRDefault="00BA3B72" w:rsidP="00BA3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B72" w14:paraId="05946F48" w14:textId="77777777" w:rsidTr="00E27196">
        <w:tc>
          <w:tcPr>
            <w:tcW w:w="2835" w:type="dxa"/>
          </w:tcPr>
          <w:p w14:paraId="11D4849F" w14:textId="77777777" w:rsidR="00BA3B72" w:rsidRDefault="00BA3B72" w:rsidP="00E27196">
            <w:pPr>
              <w:pStyle w:val="CRCoverPage"/>
              <w:tabs>
                <w:tab w:val="right" w:pos="2751"/>
              </w:tabs>
              <w:spacing w:after="0"/>
              <w:rPr>
                <w:b/>
                <w:i/>
                <w:noProof/>
              </w:rPr>
            </w:pPr>
            <w:r>
              <w:rPr>
                <w:b/>
                <w:i/>
                <w:noProof/>
              </w:rPr>
              <w:t>Proposed change affects:</w:t>
            </w:r>
          </w:p>
        </w:tc>
        <w:tc>
          <w:tcPr>
            <w:tcW w:w="1418" w:type="dxa"/>
          </w:tcPr>
          <w:p w14:paraId="20F07AA4" w14:textId="77777777" w:rsidR="00BA3B72" w:rsidRDefault="00BA3B72" w:rsidP="00E271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DA5DE" w14:textId="77777777" w:rsidR="00BA3B72" w:rsidRDefault="00BA3B72" w:rsidP="00E27196">
            <w:pPr>
              <w:pStyle w:val="CRCoverPage"/>
              <w:spacing w:after="0"/>
              <w:jc w:val="center"/>
              <w:rPr>
                <w:b/>
                <w:caps/>
                <w:noProof/>
              </w:rPr>
            </w:pPr>
          </w:p>
        </w:tc>
        <w:tc>
          <w:tcPr>
            <w:tcW w:w="709" w:type="dxa"/>
            <w:tcBorders>
              <w:left w:val="single" w:sz="4" w:space="0" w:color="auto"/>
            </w:tcBorders>
          </w:tcPr>
          <w:p w14:paraId="6EF109A4" w14:textId="77777777" w:rsidR="00BA3B72" w:rsidRDefault="00BA3B72" w:rsidP="00E271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CA2C" w14:textId="77777777" w:rsidR="00BA3B72" w:rsidRDefault="00BA3B72" w:rsidP="00E27196">
            <w:pPr>
              <w:pStyle w:val="CRCoverPage"/>
              <w:spacing w:after="0"/>
              <w:jc w:val="center"/>
              <w:rPr>
                <w:b/>
                <w:caps/>
                <w:noProof/>
              </w:rPr>
            </w:pPr>
          </w:p>
        </w:tc>
        <w:tc>
          <w:tcPr>
            <w:tcW w:w="2126" w:type="dxa"/>
          </w:tcPr>
          <w:p w14:paraId="4F57BB8C" w14:textId="77777777" w:rsidR="00BA3B72" w:rsidRDefault="00BA3B72" w:rsidP="00E271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2C139" w14:textId="77777777" w:rsidR="00BA3B72" w:rsidRDefault="00BA3B72" w:rsidP="00E27196">
            <w:pPr>
              <w:pStyle w:val="CRCoverPage"/>
              <w:spacing w:after="0"/>
              <w:jc w:val="center"/>
              <w:rPr>
                <w:b/>
                <w:caps/>
                <w:noProof/>
              </w:rPr>
            </w:pPr>
          </w:p>
        </w:tc>
        <w:tc>
          <w:tcPr>
            <w:tcW w:w="1418" w:type="dxa"/>
            <w:tcBorders>
              <w:left w:val="nil"/>
            </w:tcBorders>
          </w:tcPr>
          <w:p w14:paraId="117B9FF8" w14:textId="77777777" w:rsidR="00BA3B72" w:rsidRDefault="00BA3B72" w:rsidP="00E271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4B519" w14:textId="77777777" w:rsidR="00BA3B72" w:rsidRDefault="00BA3B72" w:rsidP="00E27196">
            <w:pPr>
              <w:pStyle w:val="CRCoverPage"/>
              <w:spacing w:after="0"/>
              <w:jc w:val="center"/>
              <w:rPr>
                <w:b/>
                <w:bCs/>
                <w:caps/>
                <w:noProof/>
              </w:rPr>
            </w:pPr>
          </w:p>
        </w:tc>
      </w:tr>
    </w:tbl>
    <w:p w14:paraId="2A7DBF8D" w14:textId="77777777" w:rsidR="00BA3B72" w:rsidRDefault="00BA3B72" w:rsidP="00BA3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B72" w14:paraId="31CCA700" w14:textId="77777777" w:rsidTr="00E27196">
        <w:tc>
          <w:tcPr>
            <w:tcW w:w="9640" w:type="dxa"/>
            <w:gridSpan w:val="11"/>
          </w:tcPr>
          <w:p w14:paraId="352A4603" w14:textId="77777777" w:rsidR="00BA3B72" w:rsidRDefault="00BA3B72" w:rsidP="00E27196">
            <w:pPr>
              <w:pStyle w:val="CRCoverPage"/>
              <w:spacing w:after="0"/>
              <w:rPr>
                <w:noProof/>
                <w:sz w:val="8"/>
                <w:szCs w:val="8"/>
              </w:rPr>
            </w:pPr>
          </w:p>
        </w:tc>
      </w:tr>
      <w:tr w:rsidR="00BA3B72" w14:paraId="0E157C51" w14:textId="77777777" w:rsidTr="00E27196">
        <w:tc>
          <w:tcPr>
            <w:tcW w:w="1843" w:type="dxa"/>
            <w:tcBorders>
              <w:top w:val="single" w:sz="4" w:space="0" w:color="auto"/>
              <w:left w:val="single" w:sz="4" w:space="0" w:color="auto"/>
            </w:tcBorders>
          </w:tcPr>
          <w:p w14:paraId="132F7089" w14:textId="77777777" w:rsidR="00BA3B72" w:rsidRDefault="00BA3B72" w:rsidP="00E271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D00D4" w14:textId="77777777" w:rsidR="00BA3B72" w:rsidRDefault="00BA3B72" w:rsidP="00E27196">
            <w:pPr>
              <w:pStyle w:val="CRCoverPage"/>
              <w:spacing w:after="0"/>
              <w:ind w:left="100"/>
              <w:rPr>
                <w:noProof/>
              </w:rPr>
            </w:pPr>
            <w:fldSimple w:instr=" DOCPROPERTY  CrTitle  \* MERGEFORMAT ">
              <w:r>
                <w:t>Correction for test procedure 4.9.41 and 4.9.42</w:t>
              </w:r>
            </w:fldSimple>
          </w:p>
        </w:tc>
      </w:tr>
      <w:tr w:rsidR="00BA3B72" w14:paraId="42C90067" w14:textId="77777777" w:rsidTr="00E27196">
        <w:tc>
          <w:tcPr>
            <w:tcW w:w="1843" w:type="dxa"/>
            <w:tcBorders>
              <w:left w:val="single" w:sz="4" w:space="0" w:color="auto"/>
            </w:tcBorders>
          </w:tcPr>
          <w:p w14:paraId="694EE4D9" w14:textId="77777777" w:rsidR="00BA3B72" w:rsidRDefault="00BA3B72" w:rsidP="00E27196">
            <w:pPr>
              <w:pStyle w:val="CRCoverPage"/>
              <w:spacing w:after="0"/>
              <w:rPr>
                <w:b/>
                <w:i/>
                <w:noProof/>
                <w:sz w:val="8"/>
                <w:szCs w:val="8"/>
              </w:rPr>
            </w:pPr>
          </w:p>
        </w:tc>
        <w:tc>
          <w:tcPr>
            <w:tcW w:w="7797" w:type="dxa"/>
            <w:gridSpan w:val="10"/>
            <w:tcBorders>
              <w:right w:val="single" w:sz="4" w:space="0" w:color="auto"/>
            </w:tcBorders>
          </w:tcPr>
          <w:p w14:paraId="12AE463B" w14:textId="77777777" w:rsidR="00BA3B72" w:rsidRDefault="00BA3B72" w:rsidP="00E27196">
            <w:pPr>
              <w:pStyle w:val="CRCoverPage"/>
              <w:spacing w:after="0"/>
              <w:rPr>
                <w:noProof/>
                <w:sz w:val="8"/>
                <w:szCs w:val="8"/>
              </w:rPr>
            </w:pPr>
          </w:p>
        </w:tc>
      </w:tr>
      <w:tr w:rsidR="00BA3B72" w14:paraId="046A746E" w14:textId="77777777" w:rsidTr="00E27196">
        <w:tc>
          <w:tcPr>
            <w:tcW w:w="1843" w:type="dxa"/>
            <w:tcBorders>
              <w:left w:val="single" w:sz="4" w:space="0" w:color="auto"/>
            </w:tcBorders>
          </w:tcPr>
          <w:p w14:paraId="34214763" w14:textId="77777777" w:rsidR="00BA3B72" w:rsidRDefault="00BA3B72" w:rsidP="00E271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5DE1" w14:textId="77777777" w:rsidR="00BA3B72" w:rsidRDefault="00BA3B72" w:rsidP="00E27196">
            <w:pPr>
              <w:pStyle w:val="CRCoverPage"/>
              <w:spacing w:after="0"/>
              <w:ind w:left="100"/>
              <w:rPr>
                <w:noProof/>
              </w:rPr>
            </w:pPr>
            <w:fldSimple w:instr=" DOCPROPERTY  SourceIfWg  \* MERGEFORMAT ">
              <w:r>
                <w:rPr>
                  <w:noProof/>
                </w:rPr>
                <w:t>ZTE Corporation</w:t>
              </w:r>
            </w:fldSimple>
          </w:p>
        </w:tc>
      </w:tr>
      <w:tr w:rsidR="00BA3B72" w14:paraId="0CD8B673" w14:textId="77777777" w:rsidTr="00E27196">
        <w:tc>
          <w:tcPr>
            <w:tcW w:w="1843" w:type="dxa"/>
            <w:tcBorders>
              <w:left w:val="single" w:sz="4" w:space="0" w:color="auto"/>
            </w:tcBorders>
          </w:tcPr>
          <w:p w14:paraId="030164D3" w14:textId="77777777" w:rsidR="00BA3B72" w:rsidRDefault="00BA3B72" w:rsidP="00E271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5A35B" w14:textId="0BCD3406" w:rsidR="00BA3B72" w:rsidRDefault="00923133" w:rsidP="00E27196">
            <w:pPr>
              <w:pStyle w:val="CRCoverPage"/>
              <w:spacing w:after="0"/>
              <w:ind w:left="100"/>
              <w:rPr>
                <w:noProof/>
              </w:rPr>
            </w:pPr>
            <w:r>
              <w:rPr>
                <w:rFonts w:hint="eastAsia"/>
                <w:lang w:eastAsia="zh-CN"/>
              </w:rPr>
              <w:t>R5</w:t>
            </w:r>
            <w:fldSimple w:instr=" DOCPROPERTY  SourceIfTsg  \* MERGEFORMAT "/>
          </w:p>
        </w:tc>
      </w:tr>
      <w:tr w:rsidR="00BA3B72" w14:paraId="201A1292" w14:textId="77777777" w:rsidTr="00E27196">
        <w:tc>
          <w:tcPr>
            <w:tcW w:w="1843" w:type="dxa"/>
            <w:tcBorders>
              <w:left w:val="single" w:sz="4" w:space="0" w:color="auto"/>
            </w:tcBorders>
          </w:tcPr>
          <w:p w14:paraId="70DC22D4" w14:textId="77777777" w:rsidR="00BA3B72" w:rsidRDefault="00BA3B72" w:rsidP="00E27196">
            <w:pPr>
              <w:pStyle w:val="CRCoverPage"/>
              <w:spacing w:after="0"/>
              <w:rPr>
                <w:b/>
                <w:i/>
                <w:noProof/>
                <w:sz w:val="8"/>
                <w:szCs w:val="8"/>
              </w:rPr>
            </w:pPr>
          </w:p>
        </w:tc>
        <w:tc>
          <w:tcPr>
            <w:tcW w:w="7797" w:type="dxa"/>
            <w:gridSpan w:val="10"/>
            <w:tcBorders>
              <w:right w:val="single" w:sz="4" w:space="0" w:color="auto"/>
            </w:tcBorders>
          </w:tcPr>
          <w:p w14:paraId="4831230A" w14:textId="77777777" w:rsidR="00BA3B72" w:rsidRDefault="00BA3B72" w:rsidP="00E27196">
            <w:pPr>
              <w:pStyle w:val="CRCoverPage"/>
              <w:spacing w:after="0"/>
              <w:rPr>
                <w:noProof/>
                <w:sz w:val="8"/>
                <w:szCs w:val="8"/>
              </w:rPr>
            </w:pPr>
          </w:p>
        </w:tc>
      </w:tr>
      <w:tr w:rsidR="00BA3B72" w14:paraId="6CE5D841" w14:textId="77777777" w:rsidTr="00E27196">
        <w:tc>
          <w:tcPr>
            <w:tcW w:w="1843" w:type="dxa"/>
            <w:tcBorders>
              <w:left w:val="single" w:sz="4" w:space="0" w:color="auto"/>
            </w:tcBorders>
          </w:tcPr>
          <w:p w14:paraId="23474003" w14:textId="77777777" w:rsidR="00BA3B72" w:rsidRDefault="00BA3B72" w:rsidP="00E27196">
            <w:pPr>
              <w:pStyle w:val="CRCoverPage"/>
              <w:tabs>
                <w:tab w:val="right" w:pos="1759"/>
              </w:tabs>
              <w:spacing w:after="0"/>
              <w:rPr>
                <w:b/>
                <w:i/>
                <w:noProof/>
              </w:rPr>
            </w:pPr>
            <w:r>
              <w:rPr>
                <w:b/>
                <w:i/>
                <w:noProof/>
              </w:rPr>
              <w:t>Work item code:</w:t>
            </w:r>
          </w:p>
        </w:tc>
        <w:tc>
          <w:tcPr>
            <w:tcW w:w="3686" w:type="dxa"/>
            <w:gridSpan w:val="5"/>
            <w:shd w:val="pct30" w:color="FFFF00" w:fill="auto"/>
          </w:tcPr>
          <w:p w14:paraId="7F6F65D0" w14:textId="77777777" w:rsidR="00BA3B72" w:rsidRDefault="00BA3B72" w:rsidP="00E27196">
            <w:pPr>
              <w:pStyle w:val="CRCoverPage"/>
              <w:spacing w:after="0"/>
              <w:ind w:left="100"/>
              <w:rPr>
                <w:noProof/>
              </w:rPr>
            </w:pPr>
            <w:fldSimple w:instr=" DOCPROPERTY  RelatedWis  \* MERGEFORMAT ">
              <w:r>
                <w:rPr>
                  <w:noProof/>
                </w:rPr>
                <w:t>NR_SL_relay-UEConTest</w:t>
              </w:r>
            </w:fldSimple>
          </w:p>
        </w:tc>
        <w:tc>
          <w:tcPr>
            <w:tcW w:w="567" w:type="dxa"/>
            <w:tcBorders>
              <w:left w:val="nil"/>
            </w:tcBorders>
          </w:tcPr>
          <w:p w14:paraId="6FA1DBA3" w14:textId="77777777" w:rsidR="00BA3B72" w:rsidRDefault="00BA3B72" w:rsidP="00E27196">
            <w:pPr>
              <w:pStyle w:val="CRCoverPage"/>
              <w:spacing w:after="0"/>
              <w:ind w:right="100"/>
              <w:rPr>
                <w:noProof/>
              </w:rPr>
            </w:pPr>
          </w:p>
        </w:tc>
        <w:tc>
          <w:tcPr>
            <w:tcW w:w="1417" w:type="dxa"/>
            <w:gridSpan w:val="3"/>
            <w:tcBorders>
              <w:left w:val="nil"/>
            </w:tcBorders>
          </w:tcPr>
          <w:p w14:paraId="2F73FED1" w14:textId="77777777" w:rsidR="00BA3B72" w:rsidRDefault="00BA3B72" w:rsidP="00E271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3627C" w14:textId="77777777" w:rsidR="00BA3B72" w:rsidRDefault="00BA3B72" w:rsidP="00E27196">
            <w:pPr>
              <w:pStyle w:val="CRCoverPage"/>
              <w:spacing w:after="0"/>
              <w:ind w:left="100"/>
              <w:rPr>
                <w:noProof/>
              </w:rPr>
            </w:pPr>
            <w:fldSimple w:instr=" DOCPROPERTY  ResDate  \* MERGEFORMAT ">
              <w:r>
                <w:rPr>
                  <w:noProof/>
                </w:rPr>
                <w:t>2024-05-08</w:t>
              </w:r>
            </w:fldSimple>
          </w:p>
        </w:tc>
      </w:tr>
      <w:tr w:rsidR="00BA3B72" w14:paraId="3677098A" w14:textId="77777777" w:rsidTr="00E27196">
        <w:tc>
          <w:tcPr>
            <w:tcW w:w="1843" w:type="dxa"/>
            <w:tcBorders>
              <w:left w:val="single" w:sz="4" w:space="0" w:color="auto"/>
            </w:tcBorders>
          </w:tcPr>
          <w:p w14:paraId="48A63212" w14:textId="77777777" w:rsidR="00BA3B72" w:rsidRDefault="00BA3B72" w:rsidP="00E27196">
            <w:pPr>
              <w:pStyle w:val="CRCoverPage"/>
              <w:spacing w:after="0"/>
              <w:rPr>
                <w:b/>
                <w:i/>
                <w:noProof/>
                <w:sz w:val="8"/>
                <w:szCs w:val="8"/>
              </w:rPr>
            </w:pPr>
          </w:p>
        </w:tc>
        <w:tc>
          <w:tcPr>
            <w:tcW w:w="1986" w:type="dxa"/>
            <w:gridSpan w:val="4"/>
          </w:tcPr>
          <w:p w14:paraId="2ADBAB24" w14:textId="77777777" w:rsidR="00BA3B72" w:rsidRDefault="00BA3B72" w:rsidP="00E27196">
            <w:pPr>
              <w:pStyle w:val="CRCoverPage"/>
              <w:spacing w:after="0"/>
              <w:rPr>
                <w:noProof/>
                <w:sz w:val="8"/>
                <w:szCs w:val="8"/>
              </w:rPr>
            </w:pPr>
          </w:p>
        </w:tc>
        <w:tc>
          <w:tcPr>
            <w:tcW w:w="2267" w:type="dxa"/>
            <w:gridSpan w:val="2"/>
          </w:tcPr>
          <w:p w14:paraId="48414C4F" w14:textId="77777777" w:rsidR="00BA3B72" w:rsidRDefault="00BA3B72" w:rsidP="00E27196">
            <w:pPr>
              <w:pStyle w:val="CRCoverPage"/>
              <w:spacing w:after="0"/>
              <w:rPr>
                <w:noProof/>
                <w:sz w:val="8"/>
                <w:szCs w:val="8"/>
              </w:rPr>
            </w:pPr>
          </w:p>
        </w:tc>
        <w:tc>
          <w:tcPr>
            <w:tcW w:w="1417" w:type="dxa"/>
            <w:gridSpan w:val="3"/>
          </w:tcPr>
          <w:p w14:paraId="0C195070" w14:textId="77777777" w:rsidR="00BA3B72" w:rsidRDefault="00BA3B72" w:rsidP="00E27196">
            <w:pPr>
              <w:pStyle w:val="CRCoverPage"/>
              <w:spacing w:after="0"/>
              <w:rPr>
                <w:noProof/>
                <w:sz w:val="8"/>
                <w:szCs w:val="8"/>
              </w:rPr>
            </w:pPr>
          </w:p>
        </w:tc>
        <w:tc>
          <w:tcPr>
            <w:tcW w:w="2127" w:type="dxa"/>
            <w:tcBorders>
              <w:right w:val="single" w:sz="4" w:space="0" w:color="auto"/>
            </w:tcBorders>
          </w:tcPr>
          <w:p w14:paraId="422F9514" w14:textId="77777777" w:rsidR="00BA3B72" w:rsidRDefault="00BA3B72" w:rsidP="00E27196">
            <w:pPr>
              <w:pStyle w:val="CRCoverPage"/>
              <w:spacing w:after="0"/>
              <w:rPr>
                <w:noProof/>
                <w:sz w:val="8"/>
                <w:szCs w:val="8"/>
              </w:rPr>
            </w:pPr>
          </w:p>
        </w:tc>
      </w:tr>
      <w:tr w:rsidR="00BA3B72" w14:paraId="276104B4" w14:textId="77777777" w:rsidTr="00E27196">
        <w:trPr>
          <w:cantSplit/>
        </w:trPr>
        <w:tc>
          <w:tcPr>
            <w:tcW w:w="1843" w:type="dxa"/>
            <w:tcBorders>
              <w:left w:val="single" w:sz="4" w:space="0" w:color="auto"/>
            </w:tcBorders>
          </w:tcPr>
          <w:p w14:paraId="0FB5D4D8" w14:textId="77777777" w:rsidR="00BA3B72" w:rsidRDefault="00BA3B72" w:rsidP="00E27196">
            <w:pPr>
              <w:pStyle w:val="CRCoverPage"/>
              <w:tabs>
                <w:tab w:val="right" w:pos="1759"/>
              </w:tabs>
              <w:spacing w:after="0"/>
              <w:rPr>
                <w:b/>
                <w:i/>
                <w:noProof/>
              </w:rPr>
            </w:pPr>
            <w:r>
              <w:rPr>
                <w:b/>
                <w:i/>
                <w:noProof/>
              </w:rPr>
              <w:t>Category:</w:t>
            </w:r>
          </w:p>
        </w:tc>
        <w:tc>
          <w:tcPr>
            <w:tcW w:w="851" w:type="dxa"/>
            <w:shd w:val="pct30" w:color="FFFF00" w:fill="auto"/>
          </w:tcPr>
          <w:p w14:paraId="4DB3108D" w14:textId="77777777" w:rsidR="00BA3B72" w:rsidRDefault="00BA3B72" w:rsidP="00E2719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8EBFE5" w14:textId="77777777" w:rsidR="00BA3B72" w:rsidRDefault="00BA3B72" w:rsidP="00E27196">
            <w:pPr>
              <w:pStyle w:val="CRCoverPage"/>
              <w:spacing w:after="0"/>
              <w:rPr>
                <w:noProof/>
              </w:rPr>
            </w:pPr>
          </w:p>
        </w:tc>
        <w:tc>
          <w:tcPr>
            <w:tcW w:w="1417" w:type="dxa"/>
            <w:gridSpan w:val="3"/>
            <w:tcBorders>
              <w:left w:val="nil"/>
            </w:tcBorders>
          </w:tcPr>
          <w:p w14:paraId="2464A9C2" w14:textId="77777777" w:rsidR="00BA3B72" w:rsidRDefault="00BA3B72" w:rsidP="00E271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12ABA" w14:textId="77777777" w:rsidR="00BA3B72" w:rsidRDefault="00BA3B72" w:rsidP="00E27196">
            <w:pPr>
              <w:pStyle w:val="CRCoverPage"/>
              <w:spacing w:after="0"/>
              <w:ind w:left="100"/>
              <w:rPr>
                <w:noProof/>
              </w:rPr>
            </w:pPr>
            <w:fldSimple w:instr=" DOCPROPERTY  Release  \* MERGEFORMAT ">
              <w:r>
                <w:rPr>
                  <w:noProof/>
                </w:rPr>
                <w:t>Rel-18</w:t>
              </w:r>
            </w:fldSimple>
          </w:p>
        </w:tc>
      </w:tr>
      <w:tr w:rsidR="00BA3B72" w14:paraId="26AC399D" w14:textId="77777777" w:rsidTr="00E27196">
        <w:tc>
          <w:tcPr>
            <w:tcW w:w="1843" w:type="dxa"/>
            <w:tcBorders>
              <w:left w:val="single" w:sz="4" w:space="0" w:color="auto"/>
              <w:bottom w:val="single" w:sz="4" w:space="0" w:color="auto"/>
            </w:tcBorders>
          </w:tcPr>
          <w:p w14:paraId="4FFE2CC8" w14:textId="77777777" w:rsidR="00BA3B72" w:rsidRDefault="00BA3B72" w:rsidP="00E27196">
            <w:pPr>
              <w:pStyle w:val="CRCoverPage"/>
              <w:spacing w:after="0"/>
              <w:rPr>
                <w:b/>
                <w:i/>
                <w:noProof/>
              </w:rPr>
            </w:pPr>
          </w:p>
        </w:tc>
        <w:tc>
          <w:tcPr>
            <w:tcW w:w="4677" w:type="dxa"/>
            <w:gridSpan w:val="8"/>
            <w:tcBorders>
              <w:bottom w:val="single" w:sz="4" w:space="0" w:color="auto"/>
            </w:tcBorders>
          </w:tcPr>
          <w:p w14:paraId="6508C1C1" w14:textId="77777777" w:rsidR="00BA3B72" w:rsidRDefault="00BA3B72" w:rsidP="00E271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E05CC" w14:textId="77777777" w:rsidR="00BA3B72" w:rsidRDefault="00BA3B72" w:rsidP="00E27196">
            <w:pPr>
              <w:pStyle w:val="CRCoverPage"/>
              <w:rPr>
                <w:noProof/>
              </w:rPr>
            </w:pPr>
            <w:r>
              <w:rPr>
                <w:noProof/>
                <w:sz w:val="18"/>
              </w:rPr>
              <w:t>Detailed explanations of the above categories can</w:t>
            </w:r>
            <w:r>
              <w:rPr>
                <w:noProof/>
                <w:sz w:val="18"/>
              </w:rPr>
              <w:br/>
              <w:t xml:space="preserve">be found in 3GPP </w:t>
            </w:r>
            <w:hyperlink r:id="rId14"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7B31202C" w14:textId="77777777" w:rsidR="00BA3B72" w:rsidRPr="007C2097" w:rsidRDefault="00BA3B72" w:rsidP="00E271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3B72" w14:paraId="4E369C2C" w14:textId="77777777" w:rsidTr="00E27196">
        <w:tc>
          <w:tcPr>
            <w:tcW w:w="1843" w:type="dxa"/>
          </w:tcPr>
          <w:p w14:paraId="382AF8CE" w14:textId="77777777" w:rsidR="00BA3B72" w:rsidRDefault="00BA3B72" w:rsidP="00E27196">
            <w:pPr>
              <w:pStyle w:val="CRCoverPage"/>
              <w:spacing w:after="0"/>
              <w:rPr>
                <w:b/>
                <w:i/>
                <w:noProof/>
                <w:sz w:val="8"/>
                <w:szCs w:val="8"/>
              </w:rPr>
            </w:pPr>
          </w:p>
        </w:tc>
        <w:tc>
          <w:tcPr>
            <w:tcW w:w="7797" w:type="dxa"/>
            <w:gridSpan w:val="10"/>
          </w:tcPr>
          <w:p w14:paraId="6397B639" w14:textId="77777777" w:rsidR="00BA3B72" w:rsidRDefault="00BA3B72" w:rsidP="00E27196">
            <w:pPr>
              <w:pStyle w:val="CRCoverPage"/>
              <w:spacing w:after="0"/>
              <w:rPr>
                <w:noProof/>
                <w:sz w:val="8"/>
                <w:szCs w:val="8"/>
              </w:rPr>
            </w:pPr>
          </w:p>
        </w:tc>
      </w:tr>
      <w:tr w:rsidR="00BA3B72" w14:paraId="04924DAF" w14:textId="77777777" w:rsidTr="00E27196">
        <w:tc>
          <w:tcPr>
            <w:tcW w:w="2694" w:type="dxa"/>
            <w:gridSpan w:val="2"/>
            <w:tcBorders>
              <w:top w:val="single" w:sz="4" w:space="0" w:color="auto"/>
              <w:left w:val="single" w:sz="4" w:space="0" w:color="auto"/>
            </w:tcBorders>
          </w:tcPr>
          <w:p w14:paraId="20121A4E" w14:textId="77777777" w:rsidR="00BA3B72" w:rsidRDefault="00BA3B72" w:rsidP="00E271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B264A" w14:textId="0B3D1885" w:rsidR="001D10EB" w:rsidRDefault="001D10EB" w:rsidP="001D10EB">
            <w:pPr>
              <w:pStyle w:val="CRCoverPage"/>
              <w:spacing w:after="0"/>
              <w:ind w:left="100"/>
              <w:rPr>
                <w:noProof/>
                <w:lang w:eastAsia="zh-CN"/>
              </w:rPr>
            </w:pPr>
            <w:r>
              <w:rPr>
                <w:noProof/>
              </w:rPr>
              <w:t>1.</w:t>
            </w:r>
            <w:r>
              <w:rPr>
                <w:rFonts w:hint="eastAsia"/>
                <w:noProof/>
                <w:lang w:eastAsia="zh-CN"/>
              </w:rPr>
              <w:t xml:space="preserve"> </w:t>
            </w:r>
            <w:r>
              <w:rPr>
                <w:noProof/>
              </w:rPr>
              <w:t xml:space="preserve">There are no corresponding steps in procedure sequence </w:t>
            </w:r>
            <w:r w:rsidR="00EF2DEE">
              <w:rPr>
                <w:rFonts w:hint="eastAsia"/>
                <w:noProof/>
                <w:lang w:eastAsia="zh-CN"/>
              </w:rPr>
              <w:t xml:space="preserve">for </w:t>
            </w:r>
            <w:r w:rsidR="00EF2DEE" w:rsidRPr="00EF2DEE">
              <w:rPr>
                <w:noProof/>
                <w:lang w:eastAsia="zh-CN"/>
              </w:rPr>
              <w:t>RRCReconfiguration</w:t>
            </w:r>
            <w:r w:rsidR="00EF2DEE">
              <w:rPr>
                <w:rFonts w:hint="eastAsia"/>
                <w:noProof/>
                <w:lang w:eastAsia="zh-CN"/>
              </w:rPr>
              <w:t xml:space="preserve"> message of</w:t>
            </w:r>
            <w:r>
              <w:rPr>
                <w:noProof/>
              </w:rPr>
              <w:t xml:space="preserve"> Table 4.9.41.3-4 </w:t>
            </w:r>
            <w:r w:rsidR="00EF2DEE">
              <w:rPr>
                <w:rFonts w:hint="eastAsia"/>
                <w:noProof/>
                <w:lang w:eastAsia="zh-CN"/>
              </w:rPr>
              <w:t xml:space="preserve">in </w:t>
            </w:r>
            <w:r w:rsidR="00EF2DEE" w:rsidRPr="00EF2DEE">
              <w:rPr>
                <w:noProof/>
                <w:lang w:eastAsia="zh-CN"/>
              </w:rPr>
              <w:t xml:space="preserve">test procedure </w:t>
            </w:r>
            <w:r>
              <w:rPr>
                <w:noProof/>
              </w:rPr>
              <w:t>4.9.41</w:t>
            </w:r>
          </w:p>
          <w:p w14:paraId="7187DF66" w14:textId="5E368A13" w:rsidR="00BA3B72" w:rsidRDefault="001D10EB" w:rsidP="001D10EB">
            <w:pPr>
              <w:pStyle w:val="CRCoverPage"/>
              <w:spacing w:after="0"/>
              <w:ind w:left="100"/>
              <w:rPr>
                <w:noProof/>
              </w:rPr>
            </w:pPr>
            <w:r>
              <w:rPr>
                <w:noProof/>
              </w:rPr>
              <w:t>2. Step 1 in procedure sequence of</w:t>
            </w:r>
            <w:r w:rsidR="00EF2DEE">
              <w:rPr>
                <w:rFonts w:hint="eastAsia"/>
                <w:noProof/>
                <w:lang w:eastAsia="zh-CN"/>
              </w:rPr>
              <w:t xml:space="preserve"> </w:t>
            </w:r>
            <w:r w:rsidR="00EF2DEE" w:rsidRPr="00EF2DEE">
              <w:rPr>
                <w:noProof/>
                <w:lang w:eastAsia="zh-CN"/>
              </w:rPr>
              <w:t>test procedure</w:t>
            </w:r>
            <w:r>
              <w:rPr>
                <w:noProof/>
              </w:rPr>
              <w:t xml:space="preserve"> 4.9.42 is not aligned with the referred table number.</w:t>
            </w:r>
          </w:p>
        </w:tc>
      </w:tr>
      <w:tr w:rsidR="00BA3B72" w14:paraId="463910AC" w14:textId="77777777" w:rsidTr="00E27196">
        <w:tc>
          <w:tcPr>
            <w:tcW w:w="2694" w:type="dxa"/>
            <w:gridSpan w:val="2"/>
            <w:tcBorders>
              <w:left w:val="single" w:sz="4" w:space="0" w:color="auto"/>
            </w:tcBorders>
          </w:tcPr>
          <w:p w14:paraId="7BBAEF56" w14:textId="77777777" w:rsidR="00BA3B72" w:rsidRDefault="00BA3B72" w:rsidP="00E27196">
            <w:pPr>
              <w:pStyle w:val="CRCoverPage"/>
              <w:spacing w:after="0"/>
              <w:rPr>
                <w:b/>
                <w:i/>
                <w:noProof/>
                <w:sz w:val="8"/>
                <w:szCs w:val="8"/>
              </w:rPr>
            </w:pPr>
          </w:p>
        </w:tc>
        <w:tc>
          <w:tcPr>
            <w:tcW w:w="6946" w:type="dxa"/>
            <w:gridSpan w:val="9"/>
            <w:tcBorders>
              <w:right w:val="single" w:sz="4" w:space="0" w:color="auto"/>
            </w:tcBorders>
          </w:tcPr>
          <w:p w14:paraId="4D7CC25C" w14:textId="77777777" w:rsidR="00BA3B72" w:rsidRDefault="00BA3B72" w:rsidP="00E27196">
            <w:pPr>
              <w:pStyle w:val="CRCoverPage"/>
              <w:spacing w:after="0"/>
              <w:rPr>
                <w:noProof/>
                <w:sz w:val="8"/>
                <w:szCs w:val="8"/>
              </w:rPr>
            </w:pPr>
          </w:p>
        </w:tc>
      </w:tr>
      <w:tr w:rsidR="00BA3B72" w14:paraId="6C4B83D7" w14:textId="77777777" w:rsidTr="00E27196">
        <w:tc>
          <w:tcPr>
            <w:tcW w:w="2694" w:type="dxa"/>
            <w:gridSpan w:val="2"/>
            <w:tcBorders>
              <w:left w:val="single" w:sz="4" w:space="0" w:color="auto"/>
            </w:tcBorders>
          </w:tcPr>
          <w:p w14:paraId="16417ABE" w14:textId="77777777" w:rsidR="00BA3B72" w:rsidRDefault="00BA3B72" w:rsidP="00E271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94FD8" w14:textId="54A9C36B" w:rsidR="00EF6550" w:rsidRDefault="00EF6550" w:rsidP="00EF6550">
            <w:pPr>
              <w:pStyle w:val="CRCoverPage"/>
              <w:spacing w:after="0"/>
              <w:ind w:left="100"/>
              <w:rPr>
                <w:noProof/>
                <w:lang w:eastAsia="zh-CN"/>
              </w:rPr>
            </w:pPr>
            <w:r>
              <w:rPr>
                <w:noProof/>
              </w:rPr>
              <w:t xml:space="preserve">1. Table 4.9.41.3-4 of </w:t>
            </w:r>
            <w:r w:rsidR="00D63E02" w:rsidRPr="00EF2DEE">
              <w:rPr>
                <w:noProof/>
                <w:lang w:eastAsia="zh-CN"/>
              </w:rPr>
              <w:t>test procedure</w:t>
            </w:r>
            <w:r w:rsidR="00D63E02">
              <w:rPr>
                <w:noProof/>
              </w:rPr>
              <w:t xml:space="preserve"> </w:t>
            </w:r>
            <w:r>
              <w:rPr>
                <w:noProof/>
              </w:rPr>
              <w:t>4.9.41 has been deleted.</w:t>
            </w:r>
          </w:p>
          <w:p w14:paraId="7A80E30B" w14:textId="0B7B9562" w:rsidR="00EF6550" w:rsidRPr="00EF6550" w:rsidRDefault="00EF6550" w:rsidP="00EF6550">
            <w:pPr>
              <w:pStyle w:val="CRCoverPage"/>
              <w:spacing w:after="0"/>
              <w:ind w:left="100"/>
              <w:rPr>
                <w:noProof/>
                <w:lang w:eastAsia="zh-CN"/>
              </w:rPr>
            </w:pPr>
            <w:r>
              <w:rPr>
                <w:noProof/>
              </w:rPr>
              <w:t xml:space="preserve">2. Local step number of </w:t>
            </w:r>
            <w:r w:rsidR="00D63E02" w:rsidRPr="00EF2DEE">
              <w:rPr>
                <w:noProof/>
                <w:lang w:eastAsia="zh-CN"/>
              </w:rPr>
              <w:t>test procedure</w:t>
            </w:r>
            <w:r w:rsidR="00D63E02">
              <w:rPr>
                <w:noProof/>
              </w:rPr>
              <w:t xml:space="preserve"> </w:t>
            </w:r>
            <w:r>
              <w:rPr>
                <w:noProof/>
              </w:rPr>
              <w:t>4.9.42 has been corrected.</w:t>
            </w:r>
          </w:p>
          <w:p w14:paraId="690E7FD9" w14:textId="5C78DA0E" w:rsidR="00BA3B72" w:rsidRDefault="00EF6550" w:rsidP="00EF6550">
            <w:pPr>
              <w:pStyle w:val="CRCoverPage"/>
              <w:spacing w:after="0"/>
              <w:ind w:left="100"/>
              <w:rPr>
                <w:noProof/>
              </w:rPr>
            </w:pPr>
            <w:r>
              <w:rPr>
                <w:noProof/>
              </w:rPr>
              <w:t xml:space="preserve">3. Some </w:t>
            </w:r>
            <w:r w:rsidR="008F23D8">
              <w:rPr>
                <w:rFonts w:hint="eastAsia"/>
                <w:noProof/>
                <w:lang w:eastAsia="zh-CN"/>
              </w:rPr>
              <w:t xml:space="preserve">editorial </w:t>
            </w:r>
            <w:r>
              <w:rPr>
                <w:noProof/>
              </w:rPr>
              <w:t>corrections.</w:t>
            </w:r>
          </w:p>
        </w:tc>
      </w:tr>
      <w:tr w:rsidR="00BA3B72" w14:paraId="416119B6" w14:textId="77777777" w:rsidTr="00E27196">
        <w:tc>
          <w:tcPr>
            <w:tcW w:w="2694" w:type="dxa"/>
            <w:gridSpan w:val="2"/>
            <w:tcBorders>
              <w:left w:val="single" w:sz="4" w:space="0" w:color="auto"/>
            </w:tcBorders>
          </w:tcPr>
          <w:p w14:paraId="280DD168" w14:textId="77777777" w:rsidR="00BA3B72" w:rsidRDefault="00BA3B72" w:rsidP="00E27196">
            <w:pPr>
              <w:pStyle w:val="CRCoverPage"/>
              <w:spacing w:after="0"/>
              <w:rPr>
                <w:b/>
                <w:i/>
                <w:noProof/>
                <w:sz w:val="8"/>
                <w:szCs w:val="8"/>
              </w:rPr>
            </w:pPr>
          </w:p>
        </w:tc>
        <w:tc>
          <w:tcPr>
            <w:tcW w:w="6946" w:type="dxa"/>
            <w:gridSpan w:val="9"/>
            <w:tcBorders>
              <w:right w:val="single" w:sz="4" w:space="0" w:color="auto"/>
            </w:tcBorders>
          </w:tcPr>
          <w:p w14:paraId="352757D3" w14:textId="77777777" w:rsidR="00BA3B72" w:rsidRDefault="00BA3B72" w:rsidP="00E27196">
            <w:pPr>
              <w:pStyle w:val="CRCoverPage"/>
              <w:spacing w:after="0"/>
              <w:rPr>
                <w:noProof/>
                <w:sz w:val="8"/>
                <w:szCs w:val="8"/>
              </w:rPr>
            </w:pPr>
          </w:p>
        </w:tc>
      </w:tr>
      <w:tr w:rsidR="00BA3B72" w14:paraId="7EE50DE3" w14:textId="77777777" w:rsidTr="00E27196">
        <w:tc>
          <w:tcPr>
            <w:tcW w:w="2694" w:type="dxa"/>
            <w:gridSpan w:val="2"/>
            <w:tcBorders>
              <w:left w:val="single" w:sz="4" w:space="0" w:color="auto"/>
              <w:bottom w:val="single" w:sz="4" w:space="0" w:color="auto"/>
            </w:tcBorders>
          </w:tcPr>
          <w:p w14:paraId="45242FB6" w14:textId="77777777" w:rsidR="00BA3B72" w:rsidRDefault="00BA3B72" w:rsidP="00E271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735BB" w14:textId="75A66822" w:rsidR="00BA3B72" w:rsidRDefault="005854FA" w:rsidP="00E27196">
            <w:pPr>
              <w:pStyle w:val="CRCoverPage"/>
              <w:spacing w:after="0"/>
              <w:ind w:left="100"/>
              <w:rPr>
                <w:noProof/>
              </w:rPr>
            </w:pPr>
            <w:r w:rsidRPr="005854FA">
              <w:rPr>
                <w:noProof/>
              </w:rPr>
              <w:t>The test procedure will not be aligned and errors will exist.</w:t>
            </w:r>
          </w:p>
        </w:tc>
      </w:tr>
      <w:tr w:rsidR="00BA3B72" w14:paraId="5E5A5C1C" w14:textId="77777777" w:rsidTr="00E27196">
        <w:tc>
          <w:tcPr>
            <w:tcW w:w="2694" w:type="dxa"/>
            <w:gridSpan w:val="2"/>
          </w:tcPr>
          <w:p w14:paraId="3452BE31" w14:textId="77777777" w:rsidR="00BA3B72" w:rsidRDefault="00BA3B72" w:rsidP="00E27196">
            <w:pPr>
              <w:pStyle w:val="CRCoverPage"/>
              <w:spacing w:after="0"/>
              <w:rPr>
                <w:b/>
                <w:i/>
                <w:noProof/>
                <w:sz w:val="8"/>
                <w:szCs w:val="8"/>
              </w:rPr>
            </w:pPr>
          </w:p>
        </w:tc>
        <w:tc>
          <w:tcPr>
            <w:tcW w:w="6946" w:type="dxa"/>
            <w:gridSpan w:val="9"/>
          </w:tcPr>
          <w:p w14:paraId="65573A09" w14:textId="77777777" w:rsidR="00BA3B72" w:rsidRDefault="00BA3B72" w:rsidP="00E27196">
            <w:pPr>
              <w:pStyle w:val="CRCoverPage"/>
              <w:spacing w:after="0"/>
              <w:rPr>
                <w:noProof/>
                <w:sz w:val="8"/>
                <w:szCs w:val="8"/>
              </w:rPr>
            </w:pPr>
          </w:p>
        </w:tc>
      </w:tr>
      <w:tr w:rsidR="00BA3B72" w14:paraId="6E86A365" w14:textId="77777777" w:rsidTr="00E27196">
        <w:tc>
          <w:tcPr>
            <w:tcW w:w="2694" w:type="dxa"/>
            <w:gridSpan w:val="2"/>
            <w:tcBorders>
              <w:top w:val="single" w:sz="4" w:space="0" w:color="auto"/>
              <w:left w:val="single" w:sz="4" w:space="0" w:color="auto"/>
            </w:tcBorders>
          </w:tcPr>
          <w:p w14:paraId="4B8C8D24" w14:textId="77777777" w:rsidR="00BA3B72" w:rsidRDefault="00BA3B72" w:rsidP="00E271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F784A" w14:textId="3DAEB77A" w:rsidR="00BA3B72" w:rsidRDefault="00C34173" w:rsidP="00E27196">
            <w:pPr>
              <w:pStyle w:val="CRCoverPage"/>
              <w:spacing w:after="0"/>
              <w:ind w:left="100"/>
              <w:rPr>
                <w:noProof/>
              </w:rPr>
            </w:pPr>
            <w:r>
              <w:t>4.9.41</w:t>
            </w:r>
            <w:r>
              <w:rPr>
                <w:rFonts w:hint="eastAsia"/>
                <w:lang w:eastAsia="zh-CN"/>
              </w:rPr>
              <w:t xml:space="preserve">, </w:t>
            </w:r>
            <w:r>
              <w:t>4.9.42</w:t>
            </w:r>
          </w:p>
        </w:tc>
      </w:tr>
      <w:tr w:rsidR="00BA3B72" w14:paraId="0C3EB725" w14:textId="77777777" w:rsidTr="00E27196">
        <w:tc>
          <w:tcPr>
            <w:tcW w:w="2694" w:type="dxa"/>
            <w:gridSpan w:val="2"/>
            <w:tcBorders>
              <w:left w:val="single" w:sz="4" w:space="0" w:color="auto"/>
            </w:tcBorders>
          </w:tcPr>
          <w:p w14:paraId="3E3744D7" w14:textId="77777777" w:rsidR="00BA3B72" w:rsidRDefault="00BA3B72" w:rsidP="00E27196">
            <w:pPr>
              <w:pStyle w:val="CRCoverPage"/>
              <w:spacing w:after="0"/>
              <w:rPr>
                <w:b/>
                <w:i/>
                <w:noProof/>
                <w:sz w:val="8"/>
                <w:szCs w:val="8"/>
              </w:rPr>
            </w:pPr>
          </w:p>
        </w:tc>
        <w:tc>
          <w:tcPr>
            <w:tcW w:w="6946" w:type="dxa"/>
            <w:gridSpan w:val="9"/>
            <w:tcBorders>
              <w:right w:val="single" w:sz="4" w:space="0" w:color="auto"/>
            </w:tcBorders>
          </w:tcPr>
          <w:p w14:paraId="6958BC5A" w14:textId="77777777" w:rsidR="00BA3B72" w:rsidRDefault="00BA3B72" w:rsidP="00E27196">
            <w:pPr>
              <w:pStyle w:val="CRCoverPage"/>
              <w:spacing w:after="0"/>
              <w:rPr>
                <w:noProof/>
                <w:sz w:val="8"/>
                <w:szCs w:val="8"/>
              </w:rPr>
            </w:pPr>
          </w:p>
        </w:tc>
      </w:tr>
      <w:tr w:rsidR="00BA3B72" w14:paraId="167D61D8" w14:textId="77777777" w:rsidTr="00E27196">
        <w:tc>
          <w:tcPr>
            <w:tcW w:w="2694" w:type="dxa"/>
            <w:gridSpan w:val="2"/>
            <w:tcBorders>
              <w:left w:val="single" w:sz="4" w:space="0" w:color="auto"/>
            </w:tcBorders>
          </w:tcPr>
          <w:p w14:paraId="5D04AFE0" w14:textId="77777777" w:rsidR="00BA3B72" w:rsidRDefault="00BA3B72" w:rsidP="00E271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DC0F60" w14:textId="77777777" w:rsidR="00BA3B72" w:rsidRDefault="00BA3B72" w:rsidP="00E271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69809" w14:textId="77777777" w:rsidR="00BA3B72" w:rsidRDefault="00BA3B72" w:rsidP="00E27196">
            <w:pPr>
              <w:pStyle w:val="CRCoverPage"/>
              <w:spacing w:after="0"/>
              <w:jc w:val="center"/>
              <w:rPr>
                <w:b/>
                <w:caps/>
                <w:noProof/>
              </w:rPr>
            </w:pPr>
            <w:r>
              <w:rPr>
                <w:b/>
                <w:caps/>
                <w:noProof/>
              </w:rPr>
              <w:t>N</w:t>
            </w:r>
          </w:p>
        </w:tc>
        <w:tc>
          <w:tcPr>
            <w:tcW w:w="2977" w:type="dxa"/>
            <w:gridSpan w:val="4"/>
          </w:tcPr>
          <w:p w14:paraId="5F437A05" w14:textId="77777777" w:rsidR="00BA3B72" w:rsidRDefault="00BA3B72" w:rsidP="00E271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CE942" w14:textId="77777777" w:rsidR="00BA3B72" w:rsidRDefault="00BA3B72" w:rsidP="00E27196">
            <w:pPr>
              <w:pStyle w:val="CRCoverPage"/>
              <w:spacing w:after="0"/>
              <w:ind w:left="99"/>
              <w:rPr>
                <w:noProof/>
              </w:rPr>
            </w:pPr>
          </w:p>
        </w:tc>
      </w:tr>
      <w:tr w:rsidR="00BA3B72" w14:paraId="60E2BCB9" w14:textId="77777777" w:rsidTr="00E27196">
        <w:tc>
          <w:tcPr>
            <w:tcW w:w="2694" w:type="dxa"/>
            <w:gridSpan w:val="2"/>
            <w:tcBorders>
              <w:left w:val="single" w:sz="4" w:space="0" w:color="auto"/>
            </w:tcBorders>
          </w:tcPr>
          <w:p w14:paraId="631F5F47" w14:textId="77777777" w:rsidR="00BA3B72" w:rsidRDefault="00BA3B72" w:rsidP="00E271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70F65" w14:textId="77777777" w:rsidR="00BA3B72" w:rsidRDefault="00BA3B72" w:rsidP="00E2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65F0C" w14:textId="6C9E57BF" w:rsidR="00BA3B72" w:rsidRDefault="003C5F23" w:rsidP="00E271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3E92287" w14:textId="77777777" w:rsidR="00BA3B72" w:rsidRDefault="00BA3B72" w:rsidP="00E271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E86B5" w14:textId="77777777" w:rsidR="00BA3B72" w:rsidRDefault="00BA3B72" w:rsidP="00E27196">
            <w:pPr>
              <w:pStyle w:val="CRCoverPage"/>
              <w:spacing w:after="0"/>
              <w:ind w:left="99"/>
              <w:rPr>
                <w:noProof/>
              </w:rPr>
            </w:pPr>
            <w:r>
              <w:rPr>
                <w:noProof/>
              </w:rPr>
              <w:t xml:space="preserve">TS/TR ... CR ... </w:t>
            </w:r>
          </w:p>
        </w:tc>
      </w:tr>
      <w:tr w:rsidR="00BA3B72" w14:paraId="1440E1DA" w14:textId="77777777" w:rsidTr="00E27196">
        <w:tc>
          <w:tcPr>
            <w:tcW w:w="2694" w:type="dxa"/>
            <w:gridSpan w:val="2"/>
            <w:tcBorders>
              <w:left w:val="single" w:sz="4" w:space="0" w:color="auto"/>
            </w:tcBorders>
          </w:tcPr>
          <w:p w14:paraId="756EDF6B" w14:textId="77777777" w:rsidR="00BA3B72" w:rsidRDefault="00BA3B72" w:rsidP="00E271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7E0063" w14:textId="77777777" w:rsidR="00BA3B72" w:rsidRDefault="00BA3B72" w:rsidP="00E2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19AD3" w14:textId="119922FD" w:rsidR="00BA3B72" w:rsidRDefault="003C5F23" w:rsidP="00E271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6FD67B8" w14:textId="77777777" w:rsidR="00BA3B72" w:rsidRDefault="00BA3B72" w:rsidP="00E271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80DA3B" w14:textId="77777777" w:rsidR="00BA3B72" w:rsidRDefault="00BA3B72" w:rsidP="00E27196">
            <w:pPr>
              <w:pStyle w:val="CRCoverPage"/>
              <w:spacing w:after="0"/>
              <w:ind w:left="99"/>
              <w:rPr>
                <w:noProof/>
              </w:rPr>
            </w:pPr>
            <w:r>
              <w:rPr>
                <w:noProof/>
              </w:rPr>
              <w:t xml:space="preserve">TS/TR ... CR ... </w:t>
            </w:r>
          </w:p>
        </w:tc>
      </w:tr>
      <w:tr w:rsidR="00BA3B72" w14:paraId="17A5D726" w14:textId="77777777" w:rsidTr="00E27196">
        <w:tc>
          <w:tcPr>
            <w:tcW w:w="2694" w:type="dxa"/>
            <w:gridSpan w:val="2"/>
            <w:tcBorders>
              <w:left w:val="single" w:sz="4" w:space="0" w:color="auto"/>
            </w:tcBorders>
          </w:tcPr>
          <w:p w14:paraId="18252890" w14:textId="77777777" w:rsidR="00BA3B72" w:rsidRDefault="00BA3B72" w:rsidP="00E271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1D0E9" w14:textId="77777777" w:rsidR="00BA3B72" w:rsidRDefault="00BA3B72" w:rsidP="00E2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8681D" w14:textId="3AE00D44" w:rsidR="00BA3B72" w:rsidRDefault="003C5F23" w:rsidP="00E271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28F08D5" w14:textId="77777777" w:rsidR="00BA3B72" w:rsidRDefault="00BA3B72" w:rsidP="00E271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2CD97" w14:textId="77777777" w:rsidR="00BA3B72" w:rsidRDefault="00BA3B72" w:rsidP="00E27196">
            <w:pPr>
              <w:pStyle w:val="CRCoverPage"/>
              <w:spacing w:after="0"/>
              <w:ind w:left="99"/>
              <w:rPr>
                <w:noProof/>
              </w:rPr>
            </w:pPr>
            <w:r>
              <w:rPr>
                <w:noProof/>
              </w:rPr>
              <w:t xml:space="preserve">TS/TR ... CR ... </w:t>
            </w:r>
          </w:p>
        </w:tc>
      </w:tr>
      <w:tr w:rsidR="00BA3B72" w14:paraId="3DF0B0D3" w14:textId="77777777" w:rsidTr="00E27196">
        <w:tc>
          <w:tcPr>
            <w:tcW w:w="2694" w:type="dxa"/>
            <w:gridSpan w:val="2"/>
            <w:tcBorders>
              <w:left w:val="single" w:sz="4" w:space="0" w:color="auto"/>
            </w:tcBorders>
          </w:tcPr>
          <w:p w14:paraId="503B969C" w14:textId="77777777" w:rsidR="00BA3B72" w:rsidRDefault="00BA3B72" w:rsidP="00E27196">
            <w:pPr>
              <w:pStyle w:val="CRCoverPage"/>
              <w:spacing w:after="0"/>
              <w:rPr>
                <w:b/>
                <w:i/>
                <w:noProof/>
              </w:rPr>
            </w:pPr>
          </w:p>
        </w:tc>
        <w:tc>
          <w:tcPr>
            <w:tcW w:w="6946" w:type="dxa"/>
            <w:gridSpan w:val="9"/>
            <w:tcBorders>
              <w:right w:val="single" w:sz="4" w:space="0" w:color="auto"/>
            </w:tcBorders>
          </w:tcPr>
          <w:p w14:paraId="190DB54B" w14:textId="77777777" w:rsidR="00BA3B72" w:rsidRDefault="00BA3B72" w:rsidP="00E27196">
            <w:pPr>
              <w:pStyle w:val="CRCoverPage"/>
              <w:spacing w:after="0"/>
              <w:rPr>
                <w:noProof/>
              </w:rPr>
            </w:pPr>
          </w:p>
        </w:tc>
      </w:tr>
      <w:tr w:rsidR="00BA3B72" w14:paraId="16A079C8" w14:textId="77777777" w:rsidTr="00E27196">
        <w:tc>
          <w:tcPr>
            <w:tcW w:w="2694" w:type="dxa"/>
            <w:gridSpan w:val="2"/>
            <w:tcBorders>
              <w:left w:val="single" w:sz="4" w:space="0" w:color="auto"/>
              <w:bottom w:val="single" w:sz="4" w:space="0" w:color="auto"/>
            </w:tcBorders>
          </w:tcPr>
          <w:p w14:paraId="55BC596E" w14:textId="77777777" w:rsidR="00BA3B72" w:rsidRDefault="00BA3B72" w:rsidP="00E271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BFB571" w14:textId="77777777" w:rsidR="00BA3B72" w:rsidRDefault="00BA3B72" w:rsidP="00E27196">
            <w:pPr>
              <w:pStyle w:val="CRCoverPage"/>
              <w:spacing w:after="0"/>
              <w:ind w:left="100"/>
              <w:rPr>
                <w:noProof/>
              </w:rPr>
            </w:pPr>
          </w:p>
        </w:tc>
      </w:tr>
      <w:tr w:rsidR="00BA3B72" w:rsidRPr="008863B9" w14:paraId="44DEB175" w14:textId="77777777" w:rsidTr="00E27196">
        <w:tc>
          <w:tcPr>
            <w:tcW w:w="2694" w:type="dxa"/>
            <w:gridSpan w:val="2"/>
            <w:tcBorders>
              <w:top w:val="single" w:sz="4" w:space="0" w:color="auto"/>
              <w:bottom w:val="single" w:sz="4" w:space="0" w:color="auto"/>
            </w:tcBorders>
          </w:tcPr>
          <w:p w14:paraId="256CBD4F" w14:textId="77777777" w:rsidR="00BA3B72" w:rsidRPr="008863B9" w:rsidRDefault="00BA3B72" w:rsidP="00E271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73665" w14:textId="77777777" w:rsidR="00BA3B72" w:rsidRPr="008863B9" w:rsidRDefault="00BA3B72" w:rsidP="00E27196">
            <w:pPr>
              <w:pStyle w:val="CRCoverPage"/>
              <w:spacing w:after="0"/>
              <w:ind w:left="100"/>
              <w:rPr>
                <w:noProof/>
                <w:sz w:val="8"/>
                <w:szCs w:val="8"/>
              </w:rPr>
            </w:pPr>
          </w:p>
        </w:tc>
      </w:tr>
      <w:tr w:rsidR="00BA3B72" w14:paraId="46905E4E" w14:textId="77777777" w:rsidTr="00E27196">
        <w:tc>
          <w:tcPr>
            <w:tcW w:w="2694" w:type="dxa"/>
            <w:gridSpan w:val="2"/>
            <w:tcBorders>
              <w:top w:val="single" w:sz="4" w:space="0" w:color="auto"/>
              <w:left w:val="single" w:sz="4" w:space="0" w:color="auto"/>
              <w:bottom w:val="single" w:sz="4" w:space="0" w:color="auto"/>
            </w:tcBorders>
          </w:tcPr>
          <w:p w14:paraId="2E4ABD81" w14:textId="77777777" w:rsidR="00BA3B72" w:rsidRDefault="00BA3B72" w:rsidP="00E271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4DC34" w14:textId="77777777" w:rsidR="00BA3B72" w:rsidRDefault="00BA3B72" w:rsidP="00E27196">
            <w:pPr>
              <w:pStyle w:val="CRCoverPage"/>
              <w:spacing w:after="0"/>
              <w:ind w:left="100"/>
              <w:rPr>
                <w:noProof/>
              </w:rPr>
            </w:pPr>
          </w:p>
        </w:tc>
      </w:tr>
    </w:tbl>
    <w:p w14:paraId="2B7E9EA5" w14:textId="77777777" w:rsidR="00BA3B72" w:rsidRDefault="00BA3B72" w:rsidP="00BA3B72">
      <w:pPr>
        <w:pStyle w:val="CRCoverPage"/>
        <w:spacing w:after="0"/>
        <w:rPr>
          <w:noProof/>
          <w:sz w:val="8"/>
          <w:szCs w:val="8"/>
        </w:rPr>
      </w:pPr>
    </w:p>
    <w:p w14:paraId="3398DE48" w14:textId="77777777" w:rsidR="00BA3B72" w:rsidRDefault="00BA3B72" w:rsidP="00BA3B72">
      <w:pPr>
        <w:rPr>
          <w:noProof/>
        </w:rPr>
        <w:sectPr w:rsidR="00BA3B72" w:rsidSect="003F1378">
          <w:headerReference w:type="even" r:id="rId15"/>
          <w:footnotePr>
            <w:numRestart w:val="eachSect"/>
          </w:footnotePr>
          <w:pgSz w:w="11907" w:h="16840" w:code="9"/>
          <w:pgMar w:top="1418" w:right="1134" w:bottom="1134" w:left="1134" w:header="680" w:footer="567" w:gutter="0"/>
          <w:cols w:space="720"/>
        </w:sectPr>
      </w:pPr>
    </w:p>
    <w:p w14:paraId="0A944ECB" w14:textId="77777777" w:rsidR="00BA3B72" w:rsidRDefault="00BA3B72" w:rsidP="00BA3B72">
      <w:pPr>
        <w:rPr>
          <w:noProof/>
        </w:rPr>
      </w:pPr>
    </w:p>
    <w:p w14:paraId="27E50176" w14:textId="5FF0AC09" w:rsidR="004260C5" w:rsidRPr="00517B48" w:rsidRDefault="004260C5" w:rsidP="004260C5">
      <w:pPr>
        <w:pStyle w:val="3"/>
        <w:rPr>
          <w:rFonts w:eastAsia="等线"/>
          <w:lang w:eastAsia="zh-CN"/>
        </w:rPr>
      </w:pPr>
      <w:r w:rsidRPr="00517B48">
        <w:t>4.9.41</w:t>
      </w:r>
      <w:r w:rsidRPr="00517B48">
        <w:tab/>
      </w:r>
      <w:r w:rsidRPr="00517B48">
        <w:rPr>
          <w:lang w:eastAsia="zh-CN"/>
        </w:rPr>
        <w:t xml:space="preserve">Test procedure for </w:t>
      </w:r>
      <w:r w:rsidR="00513801" w:rsidRPr="00517B48">
        <w:rPr>
          <w:lang w:eastAsia="zh-CN"/>
        </w:rPr>
        <w:t>5G ProSe Layer-2 U2N Relay initial access</w:t>
      </w:r>
      <w:r w:rsidRPr="00517B48">
        <w:rPr>
          <w:lang w:eastAsia="zh-CN"/>
        </w:rPr>
        <w:t xml:space="preserve"> / Relay UE side</w:t>
      </w:r>
    </w:p>
    <w:p w14:paraId="1775CB8F" w14:textId="77777777" w:rsidR="004260C5" w:rsidRPr="00517B48" w:rsidRDefault="004260C5" w:rsidP="004260C5">
      <w:pPr>
        <w:pStyle w:val="H6"/>
        <w:rPr>
          <w:rFonts w:eastAsia="等线"/>
          <w:lang w:eastAsia="zh-CN"/>
        </w:rPr>
      </w:pPr>
      <w:bookmarkStart w:id="5" w:name="_CR4_9_41_1"/>
      <w:r w:rsidRPr="00517B48">
        <w:t>4.9.41.1</w:t>
      </w:r>
      <w:r w:rsidRPr="00517B48">
        <w:tab/>
        <w:t>Scope</w:t>
      </w:r>
    </w:p>
    <w:bookmarkEnd w:id="5"/>
    <w:p w14:paraId="1C0AEDD9" w14:textId="77777777" w:rsidR="00513801" w:rsidRPr="00517B48" w:rsidRDefault="00513801" w:rsidP="00513801">
      <w:r w:rsidRPr="00517B48">
        <w:t>The purpose of this procedure is to test</w:t>
      </w:r>
      <w:r w:rsidRPr="00517B48">
        <w:rPr>
          <w:lang w:eastAsia="zh-CN"/>
        </w:rPr>
        <w:t xml:space="preserve"> relay UE’s behaviour during </w:t>
      </w:r>
      <w:r w:rsidRPr="00517B48">
        <w:t>5G ProSe Layer-2</w:t>
      </w:r>
      <w:r w:rsidRPr="00517B48">
        <w:rPr>
          <w:lang w:eastAsia="zh-CN"/>
        </w:rPr>
        <w:t xml:space="preserve"> U2N Relay Initial Access procedure</w:t>
      </w:r>
      <w:r w:rsidRPr="00517B48">
        <w:t>.</w:t>
      </w:r>
    </w:p>
    <w:p w14:paraId="61092D25" w14:textId="77777777" w:rsidR="004260C5" w:rsidRPr="00517B48" w:rsidRDefault="004260C5" w:rsidP="004260C5">
      <w:pPr>
        <w:pStyle w:val="H6"/>
      </w:pPr>
      <w:bookmarkStart w:id="6" w:name="_CR4_9_41_2"/>
      <w:r w:rsidRPr="00517B48">
        <w:t>4.9.41.2</w:t>
      </w:r>
      <w:r w:rsidRPr="00517B48">
        <w:tab/>
        <w:t>Procedure description</w:t>
      </w:r>
    </w:p>
    <w:p w14:paraId="3815C95F" w14:textId="77777777" w:rsidR="004260C5" w:rsidRPr="00517B48" w:rsidRDefault="004260C5" w:rsidP="004260C5">
      <w:pPr>
        <w:pStyle w:val="H6"/>
      </w:pPr>
      <w:bookmarkStart w:id="7" w:name="_CR4_9_41_2_1"/>
      <w:bookmarkEnd w:id="6"/>
      <w:r w:rsidRPr="00517B48">
        <w:t>4.9.41.2.1</w:t>
      </w:r>
      <w:r w:rsidRPr="00517B48">
        <w:tab/>
        <w:t>Initial conditions</w:t>
      </w:r>
    </w:p>
    <w:bookmarkEnd w:id="7"/>
    <w:p w14:paraId="33F43423" w14:textId="4FAFACCA" w:rsidR="004260C5" w:rsidRPr="00517B48" w:rsidRDefault="004260C5" w:rsidP="00513801">
      <w:pPr>
        <w:widowControl w:val="0"/>
        <w:spacing w:before="120"/>
        <w:ind w:left="1985" w:hanging="1985"/>
      </w:pPr>
      <w:r w:rsidRPr="00517B48">
        <w:t>The UE is in state 3N-A.</w:t>
      </w:r>
    </w:p>
    <w:p w14:paraId="3A80F9EF" w14:textId="77777777" w:rsidR="004260C5" w:rsidRPr="00517B48" w:rsidRDefault="004260C5" w:rsidP="004260C5">
      <w:pPr>
        <w:pStyle w:val="H6"/>
      </w:pPr>
      <w:bookmarkStart w:id="8" w:name="_CR4_9_41_2_2"/>
      <w:r w:rsidRPr="00517B48">
        <w:t>4.9.41.2.2</w:t>
      </w:r>
      <w:r w:rsidRPr="00517B48">
        <w:tab/>
        <w:t>Procedure sequence</w:t>
      </w:r>
    </w:p>
    <w:p w14:paraId="010109CA" w14:textId="21849E39" w:rsidR="004260C5" w:rsidRPr="00517B48" w:rsidRDefault="004260C5" w:rsidP="004260C5">
      <w:pPr>
        <w:pStyle w:val="TH"/>
        <w:rPr>
          <w:rFonts w:eastAsia="等线"/>
          <w:lang w:eastAsia="zh-CN"/>
        </w:rPr>
      </w:pPr>
      <w:bookmarkStart w:id="9" w:name="_CRTable4_9_41_2_21"/>
      <w:bookmarkEnd w:id="8"/>
      <w:r w:rsidRPr="00517B48">
        <w:rPr>
          <w:lang w:eastAsia="fr-FR"/>
        </w:rPr>
        <w:t xml:space="preserve">Table </w:t>
      </w:r>
      <w:bookmarkEnd w:id="9"/>
      <w:r w:rsidRPr="00517B48">
        <w:rPr>
          <w:rFonts w:eastAsia="宋体"/>
          <w:lang w:eastAsia="zh-CN"/>
        </w:rPr>
        <w:t>4.9.41</w:t>
      </w:r>
      <w:r w:rsidRPr="00517B48">
        <w:rPr>
          <w:lang w:eastAsia="fr-FR"/>
        </w:rPr>
        <w:t>.</w:t>
      </w:r>
      <w:r w:rsidRPr="00517B48">
        <w:rPr>
          <w:rFonts w:eastAsia="等线"/>
          <w:lang w:eastAsia="zh-CN"/>
        </w:rPr>
        <w:t>2.2</w:t>
      </w:r>
      <w:r w:rsidRPr="00517B48">
        <w:rPr>
          <w:lang w:eastAsia="fr-FR"/>
        </w:rPr>
        <w:t>-</w:t>
      </w:r>
      <w:r w:rsidRPr="00517B48">
        <w:rPr>
          <w:rFonts w:eastAsia="等线"/>
          <w:lang w:eastAsia="zh-CN"/>
        </w:rPr>
        <w:t>1</w:t>
      </w:r>
      <w:r w:rsidRPr="00517B48">
        <w:t>: P</w:t>
      </w:r>
      <w:r w:rsidRPr="00517B48">
        <w:rPr>
          <w:snapToGrid w:val="0"/>
        </w:rPr>
        <w:t xml:space="preserve">rocedure for </w:t>
      </w:r>
      <w:r w:rsidR="00513801" w:rsidRPr="00517B48">
        <w:t>5G ProSe Layer-2 U2N Relay initial access</w:t>
      </w:r>
      <w:r w:rsidRPr="00517B48">
        <w:rPr>
          <w:snapToGrid w:val="0"/>
        </w:rPr>
        <w:t xml:space="preserve"> / Relay UE side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260C5" w:rsidRPr="00517B48" w14:paraId="709229DE" w14:textId="77777777" w:rsidTr="00D51418">
        <w:tc>
          <w:tcPr>
            <w:tcW w:w="533" w:type="dxa"/>
            <w:tcBorders>
              <w:top w:val="single" w:sz="4" w:space="0" w:color="auto"/>
              <w:left w:val="single" w:sz="4" w:space="0" w:color="auto"/>
              <w:bottom w:val="nil"/>
              <w:right w:val="single" w:sz="4" w:space="0" w:color="auto"/>
            </w:tcBorders>
          </w:tcPr>
          <w:p w14:paraId="1FE13432" w14:textId="77777777" w:rsidR="004260C5" w:rsidRPr="00517B48" w:rsidRDefault="004260C5" w:rsidP="004260C5">
            <w:pPr>
              <w:keepNext/>
              <w:keepLines/>
              <w:spacing w:after="0"/>
              <w:jc w:val="center"/>
              <w:rPr>
                <w:rFonts w:ascii="Arial" w:hAnsi="Arial"/>
                <w:b/>
                <w:sz w:val="18"/>
              </w:rPr>
            </w:pPr>
            <w:r w:rsidRPr="00517B48">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1D9C2348" w14:textId="77777777" w:rsidR="004260C5" w:rsidRPr="00517B48" w:rsidRDefault="004260C5" w:rsidP="004260C5">
            <w:pPr>
              <w:keepNext/>
              <w:keepLines/>
              <w:spacing w:after="0"/>
              <w:jc w:val="center"/>
              <w:rPr>
                <w:rFonts w:ascii="Arial" w:hAnsi="Arial"/>
                <w:b/>
                <w:sz w:val="18"/>
              </w:rPr>
            </w:pPr>
            <w:r w:rsidRPr="00517B48">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0A023A38" w14:textId="77777777" w:rsidR="004260C5" w:rsidRPr="00517B48" w:rsidRDefault="004260C5" w:rsidP="004260C5">
            <w:pPr>
              <w:keepNext/>
              <w:keepLines/>
              <w:spacing w:after="0"/>
              <w:jc w:val="center"/>
              <w:rPr>
                <w:rFonts w:ascii="Arial" w:hAnsi="Arial"/>
                <w:b/>
                <w:sz w:val="18"/>
              </w:rPr>
            </w:pPr>
            <w:r w:rsidRPr="00517B4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128022E4" w14:textId="77777777" w:rsidR="004260C5" w:rsidRPr="00517B48" w:rsidRDefault="004260C5" w:rsidP="004260C5">
            <w:pPr>
              <w:keepNext/>
              <w:keepLines/>
              <w:spacing w:after="0"/>
              <w:jc w:val="center"/>
              <w:rPr>
                <w:rFonts w:ascii="Arial" w:hAnsi="Arial"/>
                <w:b/>
                <w:sz w:val="18"/>
              </w:rPr>
            </w:pPr>
            <w:r w:rsidRPr="00517B48">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8C74AEC" w14:textId="77777777" w:rsidR="004260C5" w:rsidRPr="00517B48" w:rsidRDefault="004260C5" w:rsidP="004260C5">
            <w:pPr>
              <w:keepNext/>
              <w:keepLines/>
              <w:spacing w:after="0"/>
              <w:jc w:val="center"/>
              <w:rPr>
                <w:rFonts w:ascii="Arial" w:hAnsi="Arial"/>
                <w:b/>
                <w:sz w:val="18"/>
              </w:rPr>
            </w:pPr>
            <w:r w:rsidRPr="00517B48">
              <w:rPr>
                <w:rFonts w:ascii="Arial" w:hAnsi="Arial"/>
                <w:b/>
                <w:sz w:val="18"/>
              </w:rPr>
              <w:t>Verdict</w:t>
            </w:r>
          </w:p>
        </w:tc>
      </w:tr>
      <w:tr w:rsidR="004260C5" w:rsidRPr="00517B48" w14:paraId="5478F421" w14:textId="77777777" w:rsidTr="00D51418">
        <w:tc>
          <w:tcPr>
            <w:tcW w:w="533" w:type="dxa"/>
            <w:tcBorders>
              <w:top w:val="nil"/>
              <w:left w:val="single" w:sz="4" w:space="0" w:color="auto"/>
              <w:bottom w:val="single" w:sz="4" w:space="0" w:color="auto"/>
              <w:right w:val="single" w:sz="4" w:space="0" w:color="auto"/>
            </w:tcBorders>
          </w:tcPr>
          <w:p w14:paraId="325D21FC" w14:textId="77777777" w:rsidR="004260C5" w:rsidRPr="00517B48" w:rsidRDefault="004260C5" w:rsidP="004260C5">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9ED8F99" w14:textId="77777777" w:rsidR="004260C5" w:rsidRPr="00517B48" w:rsidRDefault="004260C5" w:rsidP="004260C5">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69AAAC42" w14:textId="77777777" w:rsidR="004260C5" w:rsidRPr="00517B48" w:rsidRDefault="004260C5" w:rsidP="004260C5">
            <w:pPr>
              <w:keepNext/>
              <w:keepLines/>
              <w:spacing w:after="0"/>
              <w:jc w:val="center"/>
              <w:rPr>
                <w:rFonts w:ascii="Arial" w:hAnsi="Arial"/>
                <w:b/>
                <w:sz w:val="18"/>
              </w:rPr>
            </w:pPr>
            <w:r w:rsidRPr="00517B48">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539F4B59" w14:textId="77777777" w:rsidR="004260C5" w:rsidRPr="00517B48" w:rsidRDefault="004260C5" w:rsidP="004260C5">
            <w:pPr>
              <w:keepNext/>
              <w:keepLines/>
              <w:spacing w:after="0"/>
              <w:jc w:val="center"/>
              <w:rPr>
                <w:rFonts w:ascii="Arial" w:hAnsi="Arial"/>
                <w:b/>
                <w:sz w:val="18"/>
              </w:rPr>
            </w:pPr>
            <w:r w:rsidRPr="00517B48">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11A7A56" w14:textId="77777777" w:rsidR="004260C5" w:rsidRPr="00517B48" w:rsidRDefault="004260C5" w:rsidP="004260C5">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FD40964" w14:textId="77777777" w:rsidR="004260C5" w:rsidRPr="00517B48" w:rsidRDefault="004260C5" w:rsidP="004260C5">
            <w:pPr>
              <w:keepNext/>
              <w:keepLines/>
              <w:spacing w:after="0"/>
              <w:jc w:val="center"/>
              <w:rPr>
                <w:rFonts w:ascii="Arial" w:hAnsi="Arial"/>
                <w:b/>
                <w:sz w:val="18"/>
              </w:rPr>
            </w:pPr>
          </w:p>
        </w:tc>
      </w:tr>
      <w:tr w:rsidR="004260C5" w:rsidRPr="00517B48" w14:paraId="7927FCFB" w14:textId="77777777" w:rsidTr="00D51418">
        <w:tc>
          <w:tcPr>
            <w:tcW w:w="533" w:type="dxa"/>
            <w:tcBorders>
              <w:top w:val="single" w:sz="4" w:space="0" w:color="auto"/>
              <w:left w:val="single" w:sz="4" w:space="0" w:color="auto"/>
              <w:bottom w:val="single" w:sz="4" w:space="0" w:color="auto"/>
              <w:right w:val="single" w:sz="4" w:space="0" w:color="auto"/>
            </w:tcBorders>
          </w:tcPr>
          <w:p w14:paraId="3F3A75AC"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56AB7A8E" w14:textId="3CCF7DDD" w:rsidR="004260C5" w:rsidRPr="00517B48" w:rsidRDefault="00513801" w:rsidP="004260C5">
            <w:pPr>
              <w:keepNext/>
              <w:keepLines/>
              <w:spacing w:after="0"/>
              <w:rPr>
                <w:rFonts w:ascii="Arial" w:hAnsi="Arial"/>
                <w:sz w:val="18"/>
              </w:rPr>
            </w:pPr>
            <w:r w:rsidRPr="00517B48">
              <w:rPr>
                <w:rFonts w:ascii="Arial" w:hAnsi="Arial"/>
                <w:sz w:val="18"/>
                <w:lang w:eastAsia="zh-CN"/>
              </w:rPr>
              <w:t>Procedure for The UE initiated 5G ProSe U2N Relay Discovery,  procedure specified in subclause 4.9.43 is performed.</w:t>
            </w:r>
          </w:p>
        </w:tc>
        <w:tc>
          <w:tcPr>
            <w:tcW w:w="708" w:type="dxa"/>
            <w:tcBorders>
              <w:top w:val="single" w:sz="4" w:space="0" w:color="auto"/>
              <w:left w:val="single" w:sz="4" w:space="0" w:color="auto"/>
              <w:bottom w:val="single" w:sz="4" w:space="0" w:color="auto"/>
              <w:right w:val="single" w:sz="4" w:space="0" w:color="auto"/>
            </w:tcBorders>
          </w:tcPr>
          <w:p w14:paraId="0B898590" w14:textId="77777777" w:rsidR="004260C5" w:rsidRPr="00517B48" w:rsidRDefault="004260C5" w:rsidP="004260C5">
            <w:pPr>
              <w:keepNext/>
              <w:keepLines/>
              <w:spacing w:after="0"/>
              <w:jc w:val="center"/>
              <w:rPr>
                <w:rFonts w:ascii="Arial" w:eastAsia="等线"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tcPr>
          <w:p w14:paraId="35D58EF9" w14:textId="77777777" w:rsidR="004260C5" w:rsidRPr="00517B48" w:rsidRDefault="004260C5" w:rsidP="004260C5">
            <w:pPr>
              <w:keepNext/>
              <w:keepLines/>
              <w:spacing w:after="0"/>
              <w:rPr>
                <w:rFonts w:ascii="Arial" w:hAnsi="Arial"/>
                <w:sz w:val="18"/>
                <w:lang w:eastAsia="en-US"/>
              </w:rPr>
            </w:pPr>
          </w:p>
        </w:tc>
        <w:tc>
          <w:tcPr>
            <w:tcW w:w="567" w:type="dxa"/>
            <w:tcBorders>
              <w:top w:val="single" w:sz="4" w:space="0" w:color="auto"/>
              <w:left w:val="single" w:sz="4" w:space="0" w:color="auto"/>
              <w:bottom w:val="single" w:sz="4" w:space="0" w:color="auto"/>
              <w:right w:val="single" w:sz="4" w:space="0" w:color="auto"/>
            </w:tcBorders>
          </w:tcPr>
          <w:p w14:paraId="5CDABFFF" w14:textId="77777777" w:rsidR="004260C5" w:rsidRPr="00517B48" w:rsidRDefault="004260C5" w:rsidP="004260C5">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F0475CC" w14:textId="77777777" w:rsidR="004260C5" w:rsidRPr="00517B48" w:rsidRDefault="004260C5" w:rsidP="004260C5">
            <w:pPr>
              <w:keepNext/>
              <w:keepLines/>
              <w:spacing w:after="0"/>
              <w:jc w:val="center"/>
              <w:rPr>
                <w:rFonts w:ascii="Arial" w:hAnsi="Arial"/>
                <w:sz w:val="18"/>
              </w:rPr>
            </w:pPr>
          </w:p>
        </w:tc>
      </w:tr>
      <w:tr w:rsidR="004260C5" w:rsidRPr="00517B48" w14:paraId="3FF027E2" w14:textId="77777777" w:rsidTr="00D51418">
        <w:tc>
          <w:tcPr>
            <w:tcW w:w="533" w:type="dxa"/>
            <w:tcBorders>
              <w:top w:val="single" w:sz="4" w:space="0" w:color="auto"/>
              <w:left w:val="single" w:sz="4" w:space="0" w:color="auto"/>
              <w:bottom w:val="single" w:sz="4" w:space="0" w:color="auto"/>
              <w:right w:val="single" w:sz="4" w:space="0" w:color="auto"/>
            </w:tcBorders>
          </w:tcPr>
          <w:p w14:paraId="0E211C47"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w:t>
            </w:r>
          </w:p>
        </w:tc>
        <w:tc>
          <w:tcPr>
            <w:tcW w:w="3967" w:type="dxa"/>
            <w:tcBorders>
              <w:top w:val="single" w:sz="4" w:space="0" w:color="auto"/>
              <w:left w:val="single" w:sz="4" w:space="0" w:color="auto"/>
              <w:bottom w:val="single" w:sz="4" w:space="0" w:color="auto"/>
              <w:right w:val="single" w:sz="4" w:space="0" w:color="auto"/>
            </w:tcBorders>
          </w:tcPr>
          <w:p w14:paraId="27468345" w14:textId="77777777" w:rsidR="004260C5" w:rsidRPr="00517B48" w:rsidRDefault="004260C5" w:rsidP="004260C5">
            <w:pPr>
              <w:keepNext/>
              <w:keepLines/>
              <w:spacing w:after="0"/>
              <w:rPr>
                <w:rFonts w:ascii="Arial" w:hAnsi="Arial"/>
                <w:sz w:val="18"/>
              </w:rPr>
            </w:pPr>
            <w:bookmarkStart w:id="10" w:name="OLE_LINK4"/>
            <w:r w:rsidRPr="00517B48">
              <w:rPr>
                <w:rFonts w:ascii="Arial" w:hAnsi="Arial"/>
                <w:sz w:val="18"/>
                <w:lang w:eastAsia="en-US"/>
              </w:rPr>
              <w:t>EXCEPTION: Steps 2a1 and 2b1 describe the SS sequence depending on procedure parameters; the "lower case letter" identifies a step sequence that take place if a procedure parameter has a particular value.</w:t>
            </w:r>
            <w:bookmarkEnd w:id="10"/>
          </w:p>
        </w:tc>
        <w:tc>
          <w:tcPr>
            <w:tcW w:w="708" w:type="dxa"/>
            <w:tcBorders>
              <w:top w:val="single" w:sz="4" w:space="0" w:color="auto"/>
              <w:left w:val="single" w:sz="4" w:space="0" w:color="auto"/>
              <w:bottom w:val="single" w:sz="4" w:space="0" w:color="auto"/>
              <w:right w:val="single" w:sz="4" w:space="0" w:color="auto"/>
            </w:tcBorders>
          </w:tcPr>
          <w:p w14:paraId="5726BFBD"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04968F0E" w14:textId="77777777" w:rsidR="004260C5" w:rsidRPr="00517B48" w:rsidRDefault="004260C5" w:rsidP="004260C5">
            <w:pPr>
              <w:keepNext/>
              <w:keepLines/>
              <w:spacing w:after="0"/>
              <w:rPr>
                <w:rFonts w:ascii="Arial" w:eastAsia="宋体" w:hAnsi="Arial"/>
                <w:sz w:val="18"/>
                <w:lang w:eastAsia="zh-CN"/>
              </w:rPr>
            </w:pPr>
            <w:r w:rsidRPr="00517B48">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EFAB3F3"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2D63D08"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w:t>
            </w:r>
          </w:p>
        </w:tc>
      </w:tr>
      <w:tr w:rsidR="004260C5" w:rsidRPr="00517B48" w14:paraId="7166904C" w14:textId="77777777" w:rsidTr="00D51418">
        <w:tc>
          <w:tcPr>
            <w:tcW w:w="533" w:type="dxa"/>
            <w:tcBorders>
              <w:top w:val="single" w:sz="4" w:space="0" w:color="auto"/>
              <w:left w:val="single" w:sz="4" w:space="0" w:color="auto"/>
              <w:bottom w:val="single" w:sz="4" w:space="0" w:color="auto"/>
              <w:right w:val="single" w:sz="4" w:space="0" w:color="auto"/>
            </w:tcBorders>
          </w:tcPr>
          <w:p w14:paraId="7B36E9FB"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2a1</w:t>
            </w:r>
          </w:p>
        </w:tc>
        <w:tc>
          <w:tcPr>
            <w:tcW w:w="3967" w:type="dxa"/>
            <w:tcBorders>
              <w:top w:val="single" w:sz="4" w:space="0" w:color="auto"/>
              <w:left w:val="single" w:sz="4" w:space="0" w:color="auto"/>
              <w:bottom w:val="single" w:sz="4" w:space="0" w:color="auto"/>
              <w:right w:val="single" w:sz="4" w:space="0" w:color="auto"/>
            </w:tcBorders>
          </w:tcPr>
          <w:p w14:paraId="04BB3D12" w14:textId="77777777" w:rsidR="004260C5" w:rsidRPr="00517B48" w:rsidRDefault="004260C5" w:rsidP="004260C5">
            <w:pPr>
              <w:keepNext/>
              <w:keepLines/>
              <w:spacing w:after="0"/>
              <w:rPr>
                <w:rFonts w:ascii="Arial" w:hAnsi="Arial"/>
                <w:sz w:val="18"/>
              </w:rPr>
            </w:pPr>
            <w:r w:rsidRPr="00517B48">
              <w:rPr>
                <w:rFonts w:ascii="Arial" w:hAnsi="Arial"/>
                <w:sz w:val="18"/>
                <w:lang w:eastAsia="en-US"/>
              </w:rPr>
              <w:t>IF Cast type = Unicast AND UE initiated unicast mode ProSe Direct communication THEN generic procedure specified in subclause 4.9.39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1E228AD2"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34655E" w14:textId="77777777" w:rsidR="004260C5" w:rsidRPr="00517B48" w:rsidRDefault="004260C5" w:rsidP="004260C5">
            <w:pPr>
              <w:keepNext/>
              <w:keepLines/>
              <w:spacing w:after="0"/>
              <w:rPr>
                <w:rFonts w:ascii="Arial" w:eastAsia="宋体" w:hAnsi="Arial"/>
                <w:sz w:val="18"/>
                <w:lang w:eastAsia="zh-CN"/>
              </w:rPr>
            </w:pPr>
            <w:r w:rsidRPr="00517B48">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B21A124"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42F9B53"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w:t>
            </w:r>
          </w:p>
        </w:tc>
      </w:tr>
      <w:tr w:rsidR="004260C5" w:rsidRPr="00517B48" w14:paraId="0B4346FA" w14:textId="77777777" w:rsidTr="00D51418">
        <w:tc>
          <w:tcPr>
            <w:tcW w:w="533" w:type="dxa"/>
            <w:tcBorders>
              <w:top w:val="single" w:sz="4" w:space="0" w:color="auto"/>
              <w:left w:val="single" w:sz="4" w:space="0" w:color="auto"/>
              <w:bottom w:val="single" w:sz="4" w:space="0" w:color="auto"/>
              <w:right w:val="single" w:sz="4" w:space="0" w:color="auto"/>
            </w:tcBorders>
          </w:tcPr>
          <w:p w14:paraId="06BAA8F3"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2b1</w:t>
            </w:r>
          </w:p>
        </w:tc>
        <w:tc>
          <w:tcPr>
            <w:tcW w:w="3967" w:type="dxa"/>
            <w:tcBorders>
              <w:top w:val="single" w:sz="4" w:space="0" w:color="auto"/>
              <w:left w:val="single" w:sz="4" w:space="0" w:color="auto"/>
              <w:bottom w:val="single" w:sz="4" w:space="0" w:color="auto"/>
              <w:right w:val="single" w:sz="4" w:space="0" w:color="auto"/>
            </w:tcBorders>
          </w:tcPr>
          <w:p w14:paraId="41F03723" w14:textId="77777777" w:rsidR="004260C5" w:rsidRPr="00517B48" w:rsidRDefault="004260C5" w:rsidP="004260C5">
            <w:pPr>
              <w:keepNext/>
              <w:keepLines/>
              <w:spacing w:after="0"/>
              <w:rPr>
                <w:rFonts w:ascii="Arial" w:hAnsi="Arial"/>
                <w:sz w:val="18"/>
              </w:rPr>
            </w:pPr>
            <w:r w:rsidRPr="00517B48">
              <w:rPr>
                <w:rFonts w:ascii="Arial" w:hAnsi="Arial"/>
                <w:sz w:val="18"/>
                <w:lang w:eastAsia="en-US"/>
              </w:rPr>
              <w:t>ELSE IF Cast type = Unicast AND NR-SS-UE initiated unicast mode ProSe Direct communication THEN generic procedure specified in subclause 4.9.40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378010C8"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4710A50B" w14:textId="77777777" w:rsidR="004260C5" w:rsidRPr="00517B48" w:rsidRDefault="004260C5" w:rsidP="004260C5">
            <w:pPr>
              <w:keepNext/>
              <w:keepLines/>
              <w:spacing w:after="0"/>
              <w:rPr>
                <w:rFonts w:ascii="Arial" w:eastAsia="宋体" w:hAnsi="Arial"/>
                <w:sz w:val="18"/>
                <w:lang w:eastAsia="zh-CN"/>
              </w:rPr>
            </w:pPr>
            <w:r w:rsidRPr="00517B48">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4986F69"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6F6F5DF"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w:t>
            </w:r>
          </w:p>
        </w:tc>
      </w:tr>
      <w:tr w:rsidR="004260C5" w:rsidRPr="00517B48" w14:paraId="45EE5023" w14:textId="77777777" w:rsidTr="00D51418">
        <w:tc>
          <w:tcPr>
            <w:tcW w:w="533" w:type="dxa"/>
            <w:tcBorders>
              <w:top w:val="single" w:sz="4" w:space="0" w:color="auto"/>
              <w:left w:val="single" w:sz="4" w:space="0" w:color="auto"/>
              <w:bottom w:val="single" w:sz="4" w:space="0" w:color="auto"/>
              <w:right w:val="single" w:sz="4" w:space="0" w:color="auto"/>
            </w:tcBorders>
          </w:tcPr>
          <w:p w14:paraId="2F06ABEE"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3</w:t>
            </w:r>
          </w:p>
        </w:tc>
        <w:tc>
          <w:tcPr>
            <w:tcW w:w="3967" w:type="dxa"/>
            <w:tcBorders>
              <w:top w:val="single" w:sz="4" w:space="0" w:color="auto"/>
              <w:left w:val="single" w:sz="4" w:space="0" w:color="auto"/>
              <w:bottom w:val="single" w:sz="4" w:space="0" w:color="auto"/>
              <w:right w:val="single" w:sz="4" w:space="0" w:color="auto"/>
            </w:tcBorders>
          </w:tcPr>
          <w:p w14:paraId="2DFE8B66" w14:textId="77777777" w:rsidR="004260C5" w:rsidRPr="00517B48" w:rsidRDefault="004260C5" w:rsidP="004260C5">
            <w:pPr>
              <w:keepNext/>
              <w:keepLines/>
              <w:spacing w:after="0"/>
              <w:rPr>
                <w:rFonts w:ascii="Arial" w:eastAsia="等线" w:hAnsi="Arial"/>
                <w:sz w:val="18"/>
                <w:lang w:eastAsia="zh-CN"/>
              </w:rPr>
            </w:pPr>
            <w:bookmarkStart w:id="11" w:name="OLE_LINK30"/>
            <w:bookmarkStart w:id="12" w:name="OLE_LINK31"/>
            <w:r w:rsidRPr="00517B48">
              <w:rPr>
                <w:rFonts w:ascii="Arial" w:hAnsi="Arial"/>
                <w:sz w:val="18"/>
              </w:rPr>
              <w:t xml:space="preserve">The NR-SS-UE1 transmits an </w:t>
            </w:r>
            <w:r w:rsidRPr="00517B48">
              <w:rPr>
                <w:rFonts w:ascii="Arial" w:hAnsi="Arial"/>
                <w:i/>
                <w:sz w:val="18"/>
              </w:rPr>
              <w:t>RRC</w:t>
            </w:r>
            <w:r w:rsidRPr="00517B48">
              <w:rPr>
                <w:rFonts w:ascii="Arial" w:eastAsia="等线" w:hAnsi="Arial"/>
                <w:i/>
                <w:sz w:val="18"/>
                <w:lang w:eastAsia="zh-CN"/>
              </w:rPr>
              <w:t>SetupRequest</w:t>
            </w:r>
            <w:r w:rsidRPr="00517B48">
              <w:rPr>
                <w:rFonts w:ascii="Arial" w:hAnsi="Arial"/>
                <w:sz w:val="18"/>
              </w:rPr>
              <w:t xml:space="preserve"> message</w:t>
            </w:r>
            <w:r w:rsidRPr="00517B48">
              <w:rPr>
                <w:rFonts w:ascii="Arial" w:eastAsia="等线" w:hAnsi="Arial"/>
                <w:sz w:val="18"/>
                <w:lang w:eastAsia="zh-CN"/>
              </w:rPr>
              <w:t>.</w:t>
            </w:r>
            <w:bookmarkEnd w:id="11"/>
            <w:bookmarkEnd w:id="12"/>
          </w:p>
        </w:tc>
        <w:tc>
          <w:tcPr>
            <w:tcW w:w="708" w:type="dxa"/>
            <w:tcBorders>
              <w:top w:val="single" w:sz="4" w:space="0" w:color="auto"/>
              <w:left w:val="single" w:sz="4" w:space="0" w:color="auto"/>
              <w:bottom w:val="single" w:sz="4" w:space="0" w:color="auto"/>
              <w:right w:val="single" w:sz="4" w:space="0" w:color="auto"/>
            </w:tcBorders>
          </w:tcPr>
          <w:p w14:paraId="19369BE7" w14:textId="77777777" w:rsidR="004260C5" w:rsidRPr="00517B48" w:rsidRDefault="004260C5" w:rsidP="004260C5">
            <w:pPr>
              <w:keepNext/>
              <w:keepLines/>
              <w:spacing w:after="0"/>
              <w:jc w:val="center"/>
              <w:rPr>
                <w:rFonts w:ascii="Arial" w:hAnsi="Arial"/>
                <w:sz w:val="18"/>
              </w:rPr>
            </w:pPr>
            <w:r w:rsidRPr="00517B48">
              <w:rPr>
                <w:rFonts w:ascii="Arial" w:eastAsia="等线" w:hAnsi="Arial"/>
                <w:sz w:val="18"/>
                <w:lang w:eastAsia="zh-CN"/>
              </w:rPr>
              <w:t>&lt;</w:t>
            </w:r>
            <w:r w:rsidRPr="00517B48">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F07AA35" w14:textId="7F0BD731" w:rsidR="004260C5" w:rsidRPr="00517B48" w:rsidRDefault="00513801" w:rsidP="004260C5">
            <w:pPr>
              <w:keepNext/>
              <w:keepLines/>
              <w:spacing w:after="0"/>
              <w:rPr>
                <w:rFonts w:ascii="Arial" w:hAnsi="Arial"/>
                <w:sz w:val="18"/>
              </w:rPr>
            </w:pPr>
            <w:bookmarkStart w:id="13" w:name="OLE_LINK33"/>
            <w:r w:rsidRPr="00517B48">
              <w:rPr>
                <w:rFonts w:ascii="Arial" w:hAnsi="Arial"/>
                <w:sz w:val="18"/>
                <w:lang w:eastAsia="en-US"/>
              </w:rPr>
              <w:t xml:space="preserve">PC5: </w:t>
            </w:r>
            <w:r w:rsidRPr="00517B48">
              <w:rPr>
                <w:rFonts w:ascii="Arial" w:eastAsiaTheme="minorEastAsia"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RRCSetupRequest</w:t>
            </w:r>
            <w:r w:rsidRPr="00517B48">
              <w:rPr>
                <w:rFonts w:ascii="Arial" w:hAnsi="Arial"/>
                <w:sz w:val="18"/>
                <w:lang w:eastAsia="en-US"/>
              </w:rPr>
              <w:t>)</w:t>
            </w:r>
            <w:bookmarkEnd w:id="13"/>
          </w:p>
        </w:tc>
        <w:tc>
          <w:tcPr>
            <w:tcW w:w="567" w:type="dxa"/>
            <w:tcBorders>
              <w:top w:val="single" w:sz="4" w:space="0" w:color="auto"/>
              <w:left w:val="single" w:sz="4" w:space="0" w:color="auto"/>
              <w:bottom w:val="single" w:sz="4" w:space="0" w:color="auto"/>
              <w:right w:val="single" w:sz="4" w:space="0" w:color="auto"/>
            </w:tcBorders>
          </w:tcPr>
          <w:p w14:paraId="4419A36C"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69F3CDA"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r>
      <w:tr w:rsidR="004260C5" w:rsidRPr="00517B48" w14:paraId="0088E8F6" w14:textId="77777777" w:rsidTr="00D51418">
        <w:tc>
          <w:tcPr>
            <w:tcW w:w="533" w:type="dxa"/>
            <w:tcBorders>
              <w:top w:val="single" w:sz="4" w:space="0" w:color="auto"/>
              <w:left w:val="single" w:sz="4" w:space="0" w:color="auto"/>
              <w:bottom w:val="single" w:sz="4" w:space="0" w:color="auto"/>
              <w:right w:val="single" w:sz="4" w:space="0" w:color="auto"/>
            </w:tcBorders>
          </w:tcPr>
          <w:p w14:paraId="6285197E" w14:textId="77777777" w:rsidR="004260C5" w:rsidRPr="00517B48" w:rsidRDefault="004260C5" w:rsidP="004260C5">
            <w:pPr>
              <w:keepNext/>
              <w:keepLines/>
              <w:spacing w:after="0"/>
              <w:jc w:val="center"/>
              <w:rPr>
                <w:rFonts w:ascii="Arial" w:eastAsia="宋体" w:hAnsi="Arial"/>
                <w:sz w:val="18"/>
                <w:lang w:eastAsia="zh-CN"/>
              </w:rPr>
            </w:pPr>
            <w:r w:rsidRPr="00517B48">
              <w:rPr>
                <w:rFonts w:ascii="Arial" w:eastAsia="宋体" w:hAnsi="Arial"/>
                <w:sz w:val="18"/>
                <w:lang w:eastAsia="zh-CN"/>
              </w:rPr>
              <w:t>4</w:t>
            </w:r>
          </w:p>
        </w:tc>
        <w:tc>
          <w:tcPr>
            <w:tcW w:w="3967" w:type="dxa"/>
            <w:tcBorders>
              <w:top w:val="single" w:sz="4" w:space="0" w:color="auto"/>
              <w:left w:val="single" w:sz="4" w:space="0" w:color="auto"/>
              <w:bottom w:val="single" w:sz="4" w:space="0" w:color="auto"/>
              <w:right w:val="single" w:sz="4" w:space="0" w:color="auto"/>
            </w:tcBorders>
          </w:tcPr>
          <w:p w14:paraId="272FDB41" w14:textId="77777777" w:rsidR="004260C5" w:rsidRPr="00517B48" w:rsidRDefault="004260C5" w:rsidP="004260C5">
            <w:pPr>
              <w:keepNext/>
              <w:keepLines/>
              <w:spacing w:after="0"/>
              <w:rPr>
                <w:rFonts w:ascii="Arial" w:hAnsi="Arial"/>
                <w:sz w:val="18"/>
              </w:rPr>
            </w:pPr>
            <w:r w:rsidRPr="00517B48">
              <w:rPr>
                <w:rFonts w:ascii="Arial" w:hAnsi="Arial"/>
                <w:sz w:val="18"/>
              </w:rPr>
              <w:t xml:space="preserve">The </w:t>
            </w:r>
            <w:r w:rsidRPr="00517B48">
              <w:rPr>
                <w:rFonts w:ascii="Arial" w:eastAsia="等线" w:hAnsi="Arial"/>
                <w:sz w:val="18"/>
                <w:lang w:eastAsia="zh-CN"/>
              </w:rPr>
              <w:t>UE</w:t>
            </w:r>
            <w:r w:rsidRPr="00517B48">
              <w:rPr>
                <w:rFonts w:ascii="Arial" w:hAnsi="Arial"/>
                <w:sz w:val="18"/>
              </w:rPr>
              <w:t xml:space="preserve"> transmits a </w:t>
            </w:r>
            <w:bookmarkStart w:id="14" w:name="OLE_LINK39"/>
            <w:r w:rsidRPr="00517B48">
              <w:rPr>
                <w:rFonts w:ascii="Arial" w:eastAsia="等线" w:hAnsi="Arial"/>
                <w:i/>
                <w:sz w:val="18"/>
                <w:lang w:eastAsia="zh-CN"/>
              </w:rPr>
              <w:t>SidelinkUEInformation</w:t>
            </w:r>
            <w:bookmarkEnd w:id="14"/>
            <w:r w:rsidRPr="00517B48">
              <w:rPr>
                <w:rFonts w:ascii="Arial" w:eastAsia="等线" w:hAnsi="Arial"/>
                <w:sz w:val="18"/>
                <w:lang w:eastAsia="zh-CN"/>
              </w:rPr>
              <w:t xml:space="preserve">NR </w:t>
            </w:r>
            <w:r w:rsidRPr="00517B48">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71FB1657" w14:textId="77777777" w:rsidR="004260C5" w:rsidRPr="00517B48" w:rsidRDefault="004260C5" w:rsidP="004260C5">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894FD9E" w14:textId="77777777" w:rsidR="004260C5" w:rsidRPr="00517B48" w:rsidRDefault="004260C5" w:rsidP="004260C5">
            <w:pPr>
              <w:keepNext/>
              <w:keepLines/>
              <w:spacing w:after="0"/>
              <w:rPr>
                <w:rFonts w:ascii="Arial" w:hAnsi="Arial"/>
                <w:sz w:val="18"/>
              </w:rPr>
            </w:pPr>
            <w:r w:rsidRPr="00517B48">
              <w:rPr>
                <w:rFonts w:ascii="Arial" w:hAnsi="Arial"/>
                <w:sz w:val="18"/>
              </w:rPr>
              <w:t xml:space="preserve">NR RRC: </w:t>
            </w:r>
            <w:r w:rsidRPr="00517B48">
              <w:rPr>
                <w:rFonts w:ascii="Arial" w:hAnsi="Arial"/>
                <w:i/>
                <w:sz w:val="18"/>
              </w:rPr>
              <w:t>SidelinkUEInformationNR</w:t>
            </w:r>
          </w:p>
        </w:tc>
        <w:tc>
          <w:tcPr>
            <w:tcW w:w="567" w:type="dxa"/>
            <w:tcBorders>
              <w:top w:val="single" w:sz="4" w:space="0" w:color="auto"/>
              <w:left w:val="single" w:sz="4" w:space="0" w:color="auto"/>
              <w:bottom w:val="single" w:sz="4" w:space="0" w:color="auto"/>
              <w:right w:val="single" w:sz="4" w:space="0" w:color="auto"/>
            </w:tcBorders>
          </w:tcPr>
          <w:p w14:paraId="16D2738A"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A72025"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r>
      <w:tr w:rsidR="004260C5" w:rsidRPr="00517B48" w14:paraId="3FC0CA9F" w14:textId="77777777" w:rsidTr="00D51418">
        <w:tc>
          <w:tcPr>
            <w:tcW w:w="533" w:type="dxa"/>
            <w:tcBorders>
              <w:top w:val="single" w:sz="4" w:space="0" w:color="auto"/>
              <w:left w:val="single" w:sz="4" w:space="0" w:color="auto"/>
              <w:bottom w:val="single" w:sz="4" w:space="0" w:color="auto"/>
              <w:right w:val="single" w:sz="4" w:space="0" w:color="auto"/>
            </w:tcBorders>
          </w:tcPr>
          <w:p w14:paraId="1F5DDDB7"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F0F7FBC" w14:textId="77777777" w:rsidR="004260C5" w:rsidRPr="00517B48" w:rsidRDefault="004260C5" w:rsidP="004260C5">
            <w:pPr>
              <w:keepNext/>
              <w:keepLines/>
              <w:spacing w:after="0"/>
              <w:rPr>
                <w:rFonts w:ascii="Arial" w:eastAsia="等线" w:hAnsi="Arial"/>
                <w:sz w:val="18"/>
                <w:lang w:eastAsia="zh-CN"/>
              </w:rPr>
            </w:pPr>
            <w:r w:rsidRPr="00517B48">
              <w:rPr>
                <w:rFonts w:ascii="Arial" w:hAnsi="Arial"/>
                <w:sz w:val="18"/>
              </w:rPr>
              <w:t xml:space="preserve">The </w:t>
            </w:r>
            <w:r w:rsidRPr="00517B48">
              <w:rPr>
                <w:rFonts w:ascii="Arial" w:eastAsia="等线" w:hAnsi="Arial"/>
                <w:sz w:val="18"/>
                <w:lang w:eastAsia="zh-CN"/>
              </w:rPr>
              <w:t>SS</w:t>
            </w:r>
            <w:r w:rsidRPr="00517B48">
              <w:rPr>
                <w:rFonts w:ascii="Arial" w:hAnsi="Arial"/>
                <w:sz w:val="18"/>
              </w:rPr>
              <w:t xml:space="preserve"> transmits an </w:t>
            </w:r>
            <w:bookmarkStart w:id="15" w:name="OLE_LINK36"/>
            <w:r w:rsidRPr="00517B48">
              <w:rPr>
                <w:rFonts w:ascii="Arial" w:hAnsi="Arial"/>
                <w:i/>
                <w:sz w:val="18"/>
              </w:rPr>
              <w:t>RRCReconfiguration</w:t>
            </w:r>
            <w:bookmarkEnd w:id="15"/>
            <w:r w:rsidRPr="00517B48">
              <w:rPr>
                <w:rFonts w:ascii="Arial" w:hAnsi="Arial"/>
                <w:i/>
                <w:sz w:val="18"/>
              </w:rPr>
              <w:t xml:space="preserve"> </w:t>
            </w:r>
            <w:r w:rsidRPr="00517B48">
              <w:rPr>
                <w:rFonts w:ascii="Arial" w:hAnsi="Arial"/>
                <w:sz w:val="18"/>
              </w:rPr>
              <w:t>message</w:t>
            </w:r>
            <w:r w:rsidRPr="00517B48">
              <w:rPr>
                <w:rFonts w:ascii="Arial" w:eastAsia="等线"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0A434DD" w14:textId="77777777" w:rsidR="004260C5" w:rsidRPr="00517B48" w:rsidRDefault="004260C5" w:rsidP="004260C5">
            <w:pPr>
              <w:keepNext/>
              <w:keepLines/>
              <w:spacing w:after="0"/>
              <w:jc w:val="center"/>
              <w:rPr>
                <w:rFonts w:ascii="Arial" w:hAnsi="Arial"/>
                <w:sz w:val="18"/>
              </w:rPr>
            </w:pPr>
            <w:r w:rsidRPr="00517B48">
              <w:rPr>
                <w:rFonts w:ascii="Arial" w:eastAsia="等线" w:hAnsi="Arial"/>
                <w:sz w:val="18"/>
                <w:lang w:eastAsia="zh-CN"/>
              </w:rPr>
              <w:t>&lt;</w:t>
            </w:r>
            <w:r w:rsidRPr="00517B48">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68CD12F" w14:textId="77777777" w:rsidR="004260C5" w:rsidRPr="00517B48" w:rsidRDefault="004260C5" w:rsidP="004260C5">
            <w:pPr>
              <w:keepNext/>
              <w:keepLines/>
              <w:spacing w:after="0"/>
              <w:rPr>
                <w:rFonts w:ascii="Arial" w:hAnsi="Arial"/>
                <w:sz w:val="18"/>
              </w:rPr>
            </w:pPr>
            <w:r w:rsidRPr="00517B48">
              <w:rPr>
                <w:rFonts w:ascii="Arial" w:hAnsi="Arial"/>
                <w:sz w:val="18"/>
                <w:lang w:eastAsia="en-US"/>
              </w:rPr>
              <w:t xml:space="preserve">NR RRC: </w:t>
            </w:r>
            <w:r w:rsidRPr="00517B48">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1341DC2E"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A89DF6"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r>
      <w:tr w:rsidR="004260C5" w:rsidRPr="00517B48" w14:paraId="27842D80" w14:textId="77777777" w:rsidTr="00D51418">
        <w:tc>
          <w:tcPr>
            <w:tcW w:w="533" w:type="dxa"/>
            <w:tcBorders>
              <w:top w:val="single" w:sz="4" w:space="0" w:color="auto"/>
              <w:left w:val="single" w:sz="4" w:space="0" w:color="auto"/>
              <w:bottom w:val="single" w:sz="4" w:space="0" w:color="auto"/>
              <w:right w:val="single" w:sz="4" w:space="0" w:color="auto"/>
            </w:tcBorders>
          </w:tcPr>
          <w:p w14:paraId="622A10F3"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6</w:t>
            </w:r>
          </w:p>
        </w:tc>
        <w:tc>
          <w:tcPr>
            <w:tcW w:w="3967" w:type="dxa"/>
            <w:tcBorders>
              <w:top w:val="single" w:sz="4" w:space="0" w:color="auto"/>
              <w:left w:val="single" w:sz="4" w:space="0" w:color="auto"/>
              <w:bottom w:val="single" w:sz="4" w:space="0" w:color="auto"/>
              <w:right w:val="single" w:sz="4" w:space="0" w:color="auto"/>
            </w:tcBorders>
          </w:tcPr>
          <w:p w14:paraId="02D9164B" w14:textId="77777777" w:rsidR="004260C5" w:rsidRPr="00517B48" w:rsidRDefault="004260C5" w:rsidP="004260C5">
            <w:pPr>
              <w:keepNext/>
              <w:keepLines/>
              <w:spacing w:after="0"/>
              <w:rPr>
                <w:rFonts w:ascii="Arial" w:hAnsi="Arial"/>
                <w:sz w:val="18"/>
              </w:rPr>
            </w:pPr>
            <w:r w:rsidRPr="00517B48">
              <w:rPr>
                <w:rFonts w:ascii="Arial" w:hAnsi="Arial"/>
                <w:sz w:val="18"/>
              </w:rPr>
              <w:t xml:space="preserve">The UE transmits an </w:t>
            </w:r>
            <w:r w:rsidRPr="00517B48">
              <w:rPr>
                <w:rFonts w:ascii="Arial" w:hAnsi="Arial"/>
                <w:i/>
                <w:sz w:val="18"/>
              </w:rPr>
              <w:t>RRCReconfigurationComplete</w:t>
            </w:r>
            <w:r w:rsidRPr="00517B48">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5D38F0D2" w14:textId="77777777" w:rsidR="004260C5" w:rsidRPr="00517B48" w:rsidRDefault="004260C5" w:rsidP="004260C5">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C7B7D42" w14:textId="77777777" w:rsidR="004260C5" w:rsidRPr="00517B48" w:rsidRDefault="004260C5" w:rsidP="004260C5">
            <w:pPr>
              <w:keepNext/>
              <w:keepLines/>
              <w:spacing w:after="0"/>
              <w:rPr>
                <w:rFonts w:ascii="Arial" w:hAnsi="Arial"/>
                <w:sz w:val="18"/>
              </w:rPr>
            </w:pPr>
            <w:r w:rsidRPr="00517B48">
              <w:rPr>
                <w:rFonts w:ascii="Arial" w:hAnsi="Arial"/>
                <w:sz w:val="18"/>
                <w:lang w:eastAsia="en-US"/>
              </w:rPr>
              <w:t xml:space="preserve">NR RRC: </w:t>
            </w:r>
            <w:r w:rsidRPr="00517B48">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8813D11"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10AB2F" w14:textId="77777777" w:rsidR="004260C5" w:rsidRPr="00517B48" w:rsidRDefault="004260C5" w:rsidP="004260C5">
            <w:pPr>
              <w:keepNext/>
              <w:keepLines/>
              <w:spacing w:after="0"/>
              <w:jc w:val="center"/>
              <w:rPr>
                <w:rFonts w:ascii="Arial" w:hAnsi="Arial"/>
                <w:sz w:val="18"/>
              </w:rPr>
            </w:pPr>
          </w:p>
        </w:tc>
      </w:tr>
      <w:tr w:rsidR="004260C5" w:rsidRPr="00517B48" w14:paraId="751F1A61" w14:textId="77777777" w:rsidTr="00D51418">
        <w:tc>
          <w:tcPr>
            <w:tcW w:w="533" w:type="dxa"/>
            <w:tcBorders>
              <w:top w:val="single" w:sz="4" w:space="0" w:color="auto"/>
              <w:left w:val="single" w:sz="4" w:space="0" w:color="auto"/>
              <w:bottom w:val="single" w:sz="4" w:space="0" w:color="auto"/>
              <w:right w:val="single" w:sz="4" w:space="0" w:color="auto"/>
            </w:tcBorders>
          </w:tcPr>
          <w:p w14:paraId="14D2520E"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3A2B2A8" w14:textId="77777777" w:rsidR="004260C5" w:rsidRPr="00517B48" w:rsidRDefault="004260C5" w:rsidP="004260C5">
            <w:pPr>
              <w:keepNext/>
              <w:keepLines/>
              <w:spacing w:after="0"/>
              <w:rPr>
                <w:rFonts w:ascii="Arial" w:hAnsi="Arial"/>
                <w:sz w:val="18"/>
              </w:rPr>
            </w:pPr>
            <w:r w:rsidRPr="00517B48">
              <w:rPr>
                <w:rFonts w:ascii="Arial" w:hAnsi="Arial"/>
                <w:sz w:val="18"/>
              </w:rPr>
              <w:t xml:space="preserve">The </w:t>
            </w:r>
            <w:r w:rsidRPr="00517B48">
              <w:rPr>
                <w:rFonts w:ascii="Arial" w:eastAsia="等线" w:hAnsi="Arial"/>
                <w:sz w:val="18"/>
                <w:lang w:eastAsia="zh-CN"/>
              </w:rPr>
              <w:t>UE</w:t>
            </w:r>
            <w:r w:rsidRPr="00517B48">
              <w:rPr>
                <w:rFonts w:ascii="Arial" w:hAnsi="Arial"/>
                <w:sz w:val="18"/>
              </w:rPr>
              <w:t xml:space="preserve"> relays the </w:t>
            </w:r>
            <w:r w:rsidRPr="00517B48">
              <w:rPr>
                <w:rFonts w:ascii="Arial" w:hAnsi="Arial"/>
                <w:i/>
                <w:sz w:val="18"/>
              </w:rPr>
              <w:t>RRCSetupRequest</w:t>
            </w:r>
            <w:r w:rsidRPr="00517B48">
              <w:rPr>
                <w:rFonts w:ascii="Arial" w:hAnsi="Arial"/>
                <w:sz w:val="18"/>
              </w:rPr>
              <w:t xml:space="preserve"> message received at step 3.</w:t>
            </w:r>
          </w:p>
        </w:tc>
        <w:tc>
          <w:tcPr>
            <w:tcW w:w="708" w:type="dxa"/>
            <w:tcBorders>
              <w:top w:val="single" w:sz="4" w:space="0" w:color="auto"/>
              <w:left w:val="single" w:sz="4" w:space="0" w:color="auto"/>
              <w:bottom w:val="single" w:sz="4" w:space="0" w:color="auto"/>
              <w:right w:val="single" w:sz="4" w:space="0" w:color="auto"/>
            </w:tcBorders>
          </w:tcPr>
          <w:p w14:paraId="73ACD37C" w14:textId="77777777" w:rsidR="004260C5" w:rsidRPr="00517B48" w:rsidRDefault="004260C5" w:rsidP="004260C5">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83A30EF" w14:textId="5A2965E8" w:rsidR="004260C5" w:rsidRPr="00517B48" w:rsidRDefault="00E135E6" w:rsidP="004260C5">
            <w:pPr>
              <w:keepNext/>
              <w:keepLines/>
              <w:spacing w:after="0"/>
              <w:rPr>
                <w:rFonts w:ascii="Arial" w:hAnsi="Arial"/>
                <w:sz w:val="18"/>
              </w:rPr>
            </w:pPr>
            <w:r w:rsidRPr="00517B48">
              <w:rPr>
                <w:rFonts w:ascii="Arial" w:hAnsi="Arial"/>
                <w:sz w:val="18"/>
                <w:lang w:eastAsia="en-US"/>
              </w:rPr>
              <w:t xml:space="preserve">PC5: </w:t>
            </w:r>
            <w:r w:rsidRPr="00517B48">
              <w:rPr>
                <w:rFonts w:ascii="Arial" w:eastAsiaTheme="minorEastAsia"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RRCSetupRequest</w:t>
            </w:r>
            <w:r w:rsidRPr="00517B48">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7B742872"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240A5A3"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r>
      <w:tr w:rsidR="004260C5" w:rsidRPr="00517B48" w14:paraId="515920D1" w14:textId="77777777" w:rsidTr="00D51418">
        <w:tc>
          <w:tcPr>
            <w:tcW w:w="533" w:type="dxa"/>
            <w:tcBorders>
              <w:top w:val="single" w:sz="4" w:space="0" w:color="auto"/>
              <w:left w:val="single" w:sz="4" w:space="0" w:color="auto"/>
              <w:bottom w:val="single" w:sz="4" w:space="0" w:color="auto"/>
              <w:right w:val="single" w:sz="4" w:space="0" w:color="auto"/>
            </w:tcBorders>
          </w:tcPr>
          <w:p w14:paraId="4543F5F9"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5B401950" w14:textId="77777777" w:rsidR="004260C5" w:rsidRPr="00517B48" w:rsidRDefault="004260C5" w:rsidP="004260C5">
            <w:pPr>
              <w:keepNext/>
              <w:keepLines/>
              <w:spacing w:after="0"/>
              <w:rPr>
                <w:rFonts w:ascii="Arial" w:hAnsi="Arial"/>
                <w:sz w:val="18"/>
              </w:rPr>
            </w:pPr>
            <w:r w:rsidRPr="00517B48">
              <w:rPr>
                <w:rFonts w:ascii="Arial" w:hAnsi="Arial"/>
                <w:sz w:val="18"/>
              </w:rPr>
              <w:t xml:space="preserve">The SS transmits an </w:t>
            </w:r>
            <w:r w:rsidRPr="00517B48">
              <w:rPr>
                <w:rFonts w:ascii="Arial" w:hAnsi="Arial"/>
                <w:i/>
                <w:sz w:val="18"/>
              </w:rPr>
              <w:t>RRCSetup</w:t>
            </w:r>
            <w:r w:rsidRPr="00517B48">
              <w:rPr>
                <w:rFonts w:ascii="Arial" w:eastAsia="等线" w:hAnsi="Arial"/>
                <w:sz w:val="18"/>
                <w:lang w:eastAsia="zh-CN"/>
              </w:rPr>
              <w:t xml:space="preserve"> </w:t>
            </w:r>
            <w:r w:rsidRPr="00517B48">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4517F352" w14:textId="77777777" w:rsidR="004260C5" w:rsidRPr="00517B48" w:rsidRDefault="004260C5" w:rsidP="004260C5">
            <w:pPr>
              <w:keepNext/>
              <w:keepLines/>
              <w:spacing w:after="0"/>
              <w:jc w:val="center"/>
              <w:rPr>
                <w:rFonts w:ascii="Arial" w:hAnsi="Arial"/>
                <w:sz w:val="18"/>
              </w:rPr>
            </w:pPr>
            <w:r w:rsidRPr="00517B48">
              <w:rPr>
                <w:rFonts w:ascii="Arial" w:eastAsia="等线" w:hAnsi="Arial"/>
                <w:sz w:val="18"/>
                <w:lang w:eastAsia="zh-CN"/>
              </w:rPr>
              <w:t>&lt;</w:t>
            </w:r>
            <w:r w:rsidRPr="00517B48">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2DE61C9" w14:textId="442AAFAE" w:rsidR="004260C5" w:rsidRPr="00517B48" w:rsidRDefault="00E135E6" w:rsidP="004260C5">
            <w:pPr>
              <w:keepNext/>
              <w:keepLines/>
              <w:spacing w:after="0"/>
              <w:rPr>
                <w:rFonts w:ascii="Arial" w:hAnsi="Arial"/>
                <w:sz w:val="18"/>
              </w:rPr>
            </w:pPr>
            <w:r w:rsidRPr="00517B48">
              <w:rPr>
                <w:rFonts w:ascii="Arial" w:hAnsi="Arial"/>
                <w:sz w:val="18"/>
                <w:lang w:eastAsia="en-US"/>
              </w:rPr>
              <w:t xml:space="preserve">PC5: </w:t>
            </w:r>
            <w:r w:rsidRPr="00517B48">
              <w:rPr>
                <w:rFonts w:ascii="Arial" w:eastAsiaTheme="minorEastAsia" w:hAnsi="Arial"/>
                <w:sz w:val="18"/>
                <w:lang w:eastAsia="zh-CN"/>
              </w:rPr>
              <w:t xml:space="preserve">SRAP PDU (including NR RRC: </w:t>
            </w:r>
            <w:r w:rsidRPr="00517B48">
              <w:rPr>
                <w:rFonts w:ascii="Arial" w:eastAsiaTheme="minorEastAsia" w:hAnsi="Arial"/>
                <w:i/>
                <w:sz w:val="18"/>
                <w:lang w:eastAsia="zh-CN"/>
              </w:rPr>
              <w:t>RRCSetup</w:t>
            </w:r>
            <w:r w:rsidRPr="00517B48">
              <w:rPr>
                <w:rFonts w:ascii="Arial" w:eastAsiaTheme="minorEastAsia"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85A436B"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9D9532F"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r>
      <w:tr w:rsidR="004260C5" w:rsidRPr="00517B48" w14:paraId="3E03B318" w14:textId="77777777" w:rsidTr="00D51418">
        <w:tc>
          <w:tcPr>
            <w:tcW w:w="533" w:type="dxa"/>
            <w:tcBorders>
              <w:top w:val="single" w:sz="4" w:space="0" w:color="auto"/>
              <w:left w:val="single" w:sz="4" w:space="0" w:color="auto"/>
              <w:bottom w:val="single" w:sz="4" w:space="0" w:color="auto"/>
              <w:right w:val="single" w:sz="4" w:space="0" w:color="auto"/>
            </w:tcBorders>
          </w:tcPr>
          <w:p w14:paraId="634CDD99"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9</w:t>
            </w:r>
          </w:p>
        </w:tc>
        <w:tc>
          <w:tcPr>
            <w:tcW w:w="3967" w:type="dxa"/>
            <w:tcBorders>
              <w:top w:val="single" w:sz="4" w:space="0" w:color="auto"/>
              <w:left w:val="single" w:sz="4" w:space="0" w:color="auto"/>
              <w:bottom w:val="single" w:sz="4" w:space="0" w:color="auto"/>
              <w:right w:val="single" w:sz="4" w:space="0" w:color="auto"/>
            </w:tcBorders>
          </w:tcPr>
          <w:p w14:paraId="16DE1119" w14:textId="77777777" w:rsidR="004260C5" w:rsidRPr="00517B48" w:rsidRDefault="004260C5" w:rsidP="004260C5">
            <w:pPr>
              <w:keepNext/>
              <w:keepLines/>
              <w:spacing w:after="0"/>
              <w:rPr>
                <w:rFonts w:ascii="Arial" w:hAnsi="Arial"/>
                <w:sz w:val="18"/>
              </w:rPr>
            </w:pPr>
            <w:r w:rsidRPr="00517B48">
              <w:rPr>
                <w:rFonts w:ascii="Arial" w:hAnsi="Arial"/>
                <w:sz w:val="18"/>
              </w:rPr>
              <w:t xml:space="preserve">The </w:t>
            </w:r>
            <w:r w:rsidRPr="00517B48">
              <w:rPr>
                <w:rFonts w:ascii="Arial" w:eastAsia="等线" w:hAnsi="Arial"/>
                <w:sz w:val="18"/>
                <w:lang w:eastAsia="zh-CN"/>
              </w:rPr>
              <w:t>UE</w:t>
            </w:r>
            <w:r w:rsidRPr="00517B48">
              <w:rPr>
                <w:rFonts w:ascii="Arial" w:hAnsi="Arial"/>
                <w:sz w:val="18"/>
              </w:rPr>
              <w:t xml:space="preserve"> relays the </w:t>
            </w:r>
            <w:r w:rsidRPr="00517B48">
              <w:rPr>
                <w:rFonts w:ascii="Arial" w:hAnsi="Arial"/>
                <w:i/>
                <w:sz w:val="18"/>
              </w:rPr>
              <w:t>RRCSetup</w:t>
            </w:r>
            <w:r w:rsidRPr="00517B48">
              <w:rPr>
                <w:rFonts w:ascii="Arial" w:hAnsi="Arial"/>
                <w:sz w:val="18"/>
              </w:rPr>
              <w:t xml:space="preserve"> message</w:t>
            </w:r>
            <w:r w:rsidRPr="00517B48">
              <w:rPr>
                <w:rFonts w:ascii="Arial" w:eastAsia="等线" w:hAnsi="Arial"/>
                <w:sz w:val="18"/>
              </w:rPr>
              <w:t xml:space="preserve"> </w:t>
            </w:r>
            <w:r w:rsidRPr="00517B48">
              <w:rPr>
                <w:rFonts w:ascii="Arial" w:hAnsi="Arial"/>
                <w:sz w:val="18"/>
              </w:rPr>
              <w:t>received at step 8.</w:t>
            </w:r>
          </w:p>
        </w:tc>
        <w:tc>
          <w:tcPr>
            <w:tcW w:w="708" w:type="dxa"/>
            <w:tcBorders>
              <w:top w:val="single" w:sz="4" w:space="0" w:color="auto"/>
              <w:left w:val="single" w:sz="4" w:space="0" w:color="auto"/>
              <w:bottom w:val="single" w:sz="4" w:space="0" w:color="auto"/>
              <w:right w:val="single" w:sz="4" w:space="0" w:color="auto"/>
            </w:tcBorders>
          </w:tcPr>
          <w:p w14:paraId="6042AFBE" w14:textId="77777777" w:rsidR="004260C5" w:rsidRPr="00517B48" w:rsidRDefault="004260C5" w:rsidP="004260C5">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95CE6AF" w14:textId="5A22A3D4" w:rsidR="004260C5" w:rsidRPr="00517B48" w:rsidRDefault="00E135E6" w:rsidP="004260C5">
            <w:pPr>
              <w:keepNext/>
              <w:keepLines/>
              <w:spacing w:after="0"/>
              <w:rPr>
                <w:rFonts w:ascii="Arial" w:hAnsi="Arial"/>
                <w:sz w:val="18"/>
              </w:rPr>
            </w:pPr>
            <w:r w:rsidRPr="00517B48">
              <w:rPr>
                <w:rFonts w:ascii="Arial" w:hAnsi="Arial"/>
                <w:sz w:val="18"/>
                <w:lang w:eastAsia="en-US"/>
              </w:rPr>
              <w:t xml:space="preserve">PC5: </w:t>
            </w:r>
            <w:r w:rsidRPr="00517B48">
              <w:rPr>
                <w:rFonts w:ascii="Arial" w:eastAsiaTheme="minorEastAsia"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w:t>
            </w:r>
            <w:r w:rsidRPr="00517B48">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7C0ABF88"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62BD44"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r>
      <w:tr w:rsidR="004260C5" w:rsidRPr="00517B48" w14:paraId="3C01940E" w14:textId="77777777" w:rsidTr="00D51418">
        <w:tc>
          <w:tcPr>
            <w:tcW w:w="533" w:type="dxa"/>
            <w:tcBorders>
              <w:top w:val="single" w:sz="4" w:space="0" w:color="auto"/>
              <w:left w:val="single" w:sz="4" w:space="0" w:color="auto"/>
              <w:bottom w:val="single" w:sz="4" w:space="0" w:color="auto"/>
              <w:right w:val="single" w:sz="4" w:space="0" w:color="auto"/>
            </w:tcBorders>
          </w:tcPr>
          <w:p w14:paraId="2EFA6DF2"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5858A8AA" w14:textId="1CB0FDAF" w:rsidR="004260C5" w:rsidRPr="00517B48" w:rsidRDefault="004260C5" w:rsidP="004260C5">
            <w:pPr>
              <w:keepNext/>
              <w:keepLines/>
              <w:spacing w:after="0"/>
              <w:rPr>
                <w:rFonts w:ascii="Arial" w:hAnsi="Arial"/>
                <w:sz w:val="18"/>
              </w:rPr>
            </w:pPr>
            <w:r w:rsidRPr="00517B48">
              <w:rPr>
                <w:rFonts w:ascii="Arial" w:hAnsi="Arial"/>
                <w:sz w:val="18"/>
              </w:rPr>
              <w:t xml:space="preserve">The NR-SS-UE1 transmits an </w:t>
            </w:r>
            <w:r w:rsidRPr="00517B48">
              <w:rPr>
                <w:rFonts w:ascii="Arial" w:hAnsi="Arial"/>
                <w:i/>
                <w:sz w:val="18"/>
              </w:rPr>
              <w:t>RRCSetupComplete</w:t>
            </w:r>
            <w:r w:rsidRPr="00517B48">
              <w:rPr>
                <w:rFonts w:ascii="Arial" w:hAnsi="Arial"/>
                <w:sz w:val="18"/>
              </w:rPr>
              <w:t xml:space="preserve"> message</w:t>
            </w:r>
            <w:r w:rsidR="00E135E6" w:rsidRPr="00517B48">
              <w:rPr>
                <w:rFonts w:ascii="Arial" w:hAnsi="Arial"/>
                <w:sz w:val="18"/>
                <w:lang w:eastAsia="en-US"/>
              </w:rPr>
              <w:t xml:space="preserve"> and a REGISTRATION REQUEST message</w:t>
            </w:r>
            <w:r w:rsidRPr="00517B4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C4B7419" w14:textId="77777777" w:rsidR="004260C5" w:rsidRPr="00517B48" w:rsidRDefault="004260C5" w:rsidP="004260C5">
            <w:pPr>
              <w:keepNext/>
              <w:keepLines/>
              <w:spacing w:after="0"/>
              <w:jc w:val="center"/>
              <w:rPr>
                <w:rFonts w:ascii="Arial" w:hAnsi="Arial"/>
                <w:sz w:val="18"/>
              </w:rPr>
            </w:pPr>
            <w:r w:rsidRPr="00517B48">
              <w:rPr>
                <w:rFonts w:ascii="Arial" w:eastAsia="等线" w:hAnsi="Arial"/>
                <w:sz w:val="18"/>
                <w:lang w:eastAsia="zh-CN"/>
              </w:rPr>
              <w:t>&lt;</w:t>
            </w:r>
            <w:r w:rsidRPr="00517B48">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FB7AF40" w14:textId="1BAE40CE" w:rsidR="004260C5" w:rsidRPr="00517B48" w:rsidRDefault="00E135E6" w:rsidP="004260C5">
            <w:pPr>
              <w:keepNext/>
              <w:keepLines/>
              <w:spacing w:after="0"/>
              <w:rPr>
                <w:rFonts w:ascii="Arial" w:hAnsi="Arial"/>
                <w:sz w:val="18"/>
              </w:rPr>
            </w:pPr>
            <w:r w:rsidRPr="00517B48">
              <w:rPr>
                <w:rFonts w:ascii="Arial" w:hAnsi="Arial"/>
                <w:sz w:val="18"/>
                <w:lang w:eastAsia="en-US"/>
              </w:rPr>
              <w:t xml:space="preserve">PC5: </w:t>
            </w:r>
            <w:r w:rsidRPr="00517B48">
              <w:rPr>
                <w:rFonts w:ascii="Arial" w:eastAsiaTheme="minorEastAsia"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w:t>
            </w:r>
            <w:r w:rsidRPr="00517B48">
              <w:rPr>
                <w:rFonts w:ascii="Arial" w:hAnsi="Arial"/>
                <w:i/>
                <w:sz w:val="18"/>
              </w:rPr>
              <w:t>Complete</w:t>
            </w:r>
            <w:r w:rsidRPr="00517B48">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64CAFFE4"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C7BF45"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r>
      <w:tr w:rsidR="004260C5" w:rsidRPr="00517B48" w14:paraId="34365514" w14:textId="77777777" w:rsidTr="00D51418">
        <w:tc>
          <w:tcPr>
            <w:tcW w:w="533" w:type="dxa"/>
            <w:tcBorders>
              <w:top w:val="single" w:sz="4" w:space="0" w:color="auto"/>
              <w:left w:val="single" w:sz="4" w:space="0" w:color="auto"/>
              <w:bottom w:val="single" w:sz="4" w:space="0" w:color="auto"/>
              <w:right w:val="single" w:sz="4" w:space="0" w:color="auto"/>
            </w:tcBorders>
          </w:tcPr>
          <w:p w14:paraId="2399BCB2" w14:textId="77777777" w:rsidR="004260C5" w:rsidRPr="00517B48" w:rsidRDefault="004260C5" w:rsidP="004260C5">
            <w:pPr>
              <w:keepNext/>
              <w:keepLines/>
              <w:spacing w:after="0"/>
              <w:jc w:val="center"/>
              <w:rPr>
                <w:rFonts w:ascii="Arial" w:eastAsia="等线" w:hAnsi="Arial"/>
                <w:sz w:val="18"/>
                <w:lang w:eastAsia="zh-CN"/>
              </w:rPr>
            </w:pPr>
            <w:r w:rsidRPr="00517B48">
              <w:rPr>
                <w:rFonts w:ascii="Arial" w:eastAsia="等线" w:hAnsi="Arial"/>
                <w:sz w:val="18"/>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5BE8C9CF" w14:textId="102B41FB" w:rsidR="004260C5" w:rsidRPr="00517B48" w:rsidRDefault="004260C5" w:rsidP="004260C5">
            <w:pPr>
              <w:keepNext/>
              <w:keepLines/>
              <w:spacing w:after="0"/>
              <w:rPr>
                <w:rFonts w:ascii="Arial" w:hAnsi="Arial"/>
                <w:sz w:val="18"/>
                <w:lang w:eastAsia="zh-CN"/>
              </w:rPr>
            </w:pPr>
            <w:r w:rsidRPr="00517B48">
              <w:rPr>
                <w:rFonts w:ascii="Arial" w:hAnsi="Arial"/>
                <w:sz w:val="18"/>
                <w:lang w:eastAsia="zh-CN"/>
              </w:rPr>
              <w:t xml:space="preserve">The UE relays the </w:t>
            </w:r>
            <w:r w:rsidRPr="00517B48">
              <w:rPr>
                <w:rFonts w:ascii="Arial" w:hAnsi="Arial"/>
                <w:i/>
                <w:sz w:val="18"/>
                <w:lang w:eastAsia="zh-CN"/>
              </w:rPr>
              <w:t>RRCSetupComplete</w:t>
            </w:r>
            <w:r w:rsidRPr="00517B48">
              <w:rPr>
                <w:rFonts w:ascii="Arial" w:hAnsi="Arial"/>
                <w:sz w:val="18"/>
                <w:lang w:eastAsia="zh-CN"/>
              </w:rPr>
              <w:t xml:space="preserve"> message received at step </w:t>
            </w:r>
            <w:r w:rsidRPr="00517B48">
              <w:rPr>
                <w:rFonts w:ascii="Arial" w:eastAsia="等线" w:hAnsi="Arial"/>
                <w:sz w:val="18"/>
                <w:lang w:eastAsia="zh-CN"/>
              </w:rPr>
              <w:t>10</w:t>
            </w:r>
            <w:r w:rsidR="00E135E6" w:rsidRPr="00517B48">
              <w:rPr>
                <w:rFonts w:ascii="Arial" w:hAnsi="Arial"/>
                <w:sz w:val="18"/>
                <w:lang w:eastAsia="en-US"/>
              </w:rPr>
              <w:t xml:space="preserve"> and a REGISTRATION REQUEST message</w:t>
            </w:r>
            <w:r w:rsidRPr="00517B48">
              <w:rPr>
                <w:rFonts w:ascii="Arial" w:eastAsia="等线"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0C92FF8A" w14:textId="77777777" w:rsidR="004260C5" w:rsidRPr="00517B48" w:rsidRDefault="004260C5" w:rsidP="004260C5">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3ECC89A" w14:textId="46F9FB5C" w:rsidR="004260C5" w:rsidRPr="00517B48" w:rsidRDefault="00E135E6" w:rsidP="004260C5">
            <w:pPr>
              <w:keepNext/>
              <w:keepLines/>
              <w:spacing w:after="0"/>
              <w:rPr>
                <w:rFonts w:ascii="Arial" w:hAnsi="Arial"/>
                <w:sz w:val="18"/>
              </w:rPr>
            </w:pPr>
            <w:r w:rsidRPr="00517B48">
              <w:rPr>
                <w:rFonts w:ascii="Arial" w:eastAsiaTheme="minorEastAsia"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w:t>
            </w:r>
            <w:r w:rsidRPr="00517B48">
              <w:rPr>
                <w:rFonts w:ascii="Arial" w:hAnsi="Arial"/>
                <w:i/>
                <w:sz w:val="18"/>
              </w:rPr>
              <w:t>Complete</w:t>
            </w:r>
            <w:r w:rsidRPr="00517B48">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7DD87A35"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D54148" w14:textId="77777777" w:rsidR="004260C5" w:rsidRPr="00517B48" w:rsidRDefault="004260C5" w:rsidP="004260C5">
            <w:pPr>
              <w:keepNext/>
              <w:keepLines/>
              <w:spacing w:after="0"/>
              <w:jc w:val="center"/>
              <w:rPr>
                <w:rFonts w:ascii="Arial" w:hAnsi="Arial"/>
                <w:sz w:val="18"/>
              </w:rPr>
            </w:pPr>
            <w:r w:rsidRPr="00517B48">
              <w:rPr>
                <w:rFonts w:ascii="Arial" w:hAnsi="Arial"/>
                <w:sz w:val="18"/>
              </w:rPr>
              <w:t>-</w:t>
            </w:r>
          </w:p>
        </w:tc>
      </w:tr>
    </w:tbl>
    <w:p w14:paraId="59B163D3" w14:textId="77777777" w:rsidR="004260C5" w:rsidRPr="00517B48" w:rsidRDefault="004260C5" w:rsidP="004260C5"/>
    <w:p w14:paraId="054F7BC9" w14:textId="77777777" w:rsidR="004260C5" w:rsidRPr="00517B48" w:rsidRDefault="004260C5" w:rsidP="004260C5">
      <w:pPr>
        <w:pStyle w:val="H6"/>
      </w:pPr>
      <w:bookmarkStart w:id="16" w:name="_CR4_9_41_3"/>
      <w:bookmarkEnd w:id="0"/>
      <w:bookmarkEnd w:id="1"/>
      <w:r w:rsidRPr="00517B48">
        <w:lastRenderedPageBreak/>
        <w:t>4.9.41.3</w:t>
      </w:r>
      <w:r w:rsidRPr="00517B48">
        <w:tab/>
        <w:t>Specific message contents</w:t>
      </w:r>
    </w:p>
    <w:bookmarkEnd w:id="16"/>
    <w:p w14:paraId="554C713C" w14:textId="7F2CC7C4" w:rsidR="004260C5" w:rsidRPr="00517B48" w:rsidRDefault="004260C5" w:rsidP="004260C5">
      <w:pPr>
        <w:pStyle w:val="TH"/>
        <w:rPr>
          <w:lang w:eastAsia="fr-FR"/>
        </w:rPr>
      </w:pPr>
      <w:r w:rsidRPr="00517B48">
        <w:rPr>
          <w:lang w:eastAsia="fr-FR"/>
        </w:rPr>
        <w:t xml:space="preserve">Table </w:t>
      </w:r>
      <w:r w:rsidRPr="00517B48">
        <w:rPr>
          <w:rFonts w:eastAsia="宋体"/>
          <w:lang w:eastAsia="zh-CN"/>
        </w:rPr>
        <w:t>4.9.41</w:t>
      </w:r>
      <w:r w:rsidRPr="00517B48">
        <w:rPr>
          <w:lang w:eastAsia="fr-FR"/>
        </w:rPr>
        <w:t xml:space="preserve">.3-1: </w:t>
      </w:r>
      <w:r w:rsidRPr="00517B48">
        <w:t>RRCSetupRequest</w:t>
      </w:r>
      <w:r w:rsidRPr="00517B48">
        <w:rPr>
          <w:lang w:eastAsia="fr-FR"/>
        </w:rPr>
        <w:t xml:space="preserve"> (</w:t>
      </w:r>
      <w:r w:rsidR="009669B0" w:rsidRPr="00517B48">
        <w:rPr>
          <w:lang w:eastAsia="fr-FR"/>
        </w:rPr>
        <w:t xml:space="preserve">Steps </w:t>
      </w:r>
      <w:r w:rsidRPr="00517B48">
        <w:rPr>
          <w:rFonts w:eastAsia="等线"/>
          <w:lang w:eastAsia="zh-CN"/>
        </w:rPr>
        <w:t>3</w:t>
      </w:r>
      <w:r w:rsidRPr="00517B48">
        <w:rPr>
          <w:lang w:eastAsia="fr-FR"/>
        </w:rPr>
        <w:t xml:space="preserve"> and </w:t>
      </w:r>
      <w:r w:rsidRPr="00517B48">
        <w:rPr>
          <w:rFonts w:eastAsia="等线"/>
          <w:lang w:eastAsia="zh-CN"/>
        </w:rPr>
        <w:t>7</w:t>
      </w:r>
      <w:r w:rsidRPr="00517B48">
        <w:rPr>
          <w:lang w:eastAsia="fr-FR"/>
        </w:rPr>
        <w:t xml:space="preserve">, </w:t>
      </w:r>
      <w:bookmarkStart w:id="17" w:name="_CRTable4_9_41_31"/>
      <w:r w:rsidRPr="00517B48">
        <w:rPr>
          <w:lang w:eastAsia="fr-FR"/>
        </w:rPr>
        <w:t xml:space="preserve">Table </w:t>
      </w:r>
      <w:bookmarkEnd w:id="17"/>
      <w:r w:rsidRPr="00517B48">
        <w:rPr>
          <w:rFonts w:eastAsia="宋体"/>
          <w:lang w:eastAsia="zh-CN"/>
        </w:rPr>
        <w:t>4.9.41</w:t>
      </w:r>
      <w:r w:rsidRPr="00517B48">
        <w:rPr>
          <w:lang w:eastAsia="fr-FR"/>
        </w:rPr>
        <w:t>.2.2-1)</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0"/>
      </w:tblGrid>
      <w:tr w:rsidR="004260C5" w:rsidRPr="00517B48" w14:paraId="69923A50" w14:textId="77777777" w:rsidTr="00D51418">
        <w:tc>
          <w:tcPr>
            <w:tcW w:w="9738" w:type="dxa"/>
            <w:tcBorders>
              <w:top w:val="single" w:sz="4" w:space="0" w:color="auto"/>
              <w:left w:val="single" w:sz="4" w:space="0" w:color="auto"/>
              <w:bottom w:val="single" w:sz="4" w:space="0" w:color="auto"/>
              <w:right w:val="single" w:sz="4" w:space="0" w:color="auto"/>
            </w:tcBorders>
            <w:hideMark/>
          </w:tcPr>
          <w:p w14:paraId="70A0F2DF" w14:textId="79D49256" w:rsidR="004260C5" w:rsidRPr="00517B48" w:rsidRDefault="004260C5" w:rsidP="004260C5">
            <w:pPr>
              <w:keepNext/>
              <w:keepLines/>
              <w:spacing w:after="0"/>
              <w:rPr>
                <w:rFonts w:ascii="Arial" w:eastAsia="等线" w:hAnsi="Arial"/>
                <w:sz w:val="18"/>
                <w:lang w:eastAsia="zh-CN"/>
              </w:rPr>
            </w:pPr>
            <w:r w:rsidRPr="00517B48">
              <w:rPr>
                <w:rFonts w:ascii="Arial" w:hAnsi="Arial"/>
                <w:sz w:val="18"/>
              </w:rPr>
              <w:t>Derivation Path: Table 4.6.1-23</w:t>
            </w:r>
            <w:r w:rsidRPr="00517B48">
              <w:rPr>
                <w:rFonts w:ascii="Arial" w:eastAsia="等线" w:hAnsi="Arial"/>
                <w:sz w:val="18"/>
                <w:lang w:eastAsia="zh-CN"/>
              </w:rPr>
              <w:t xml:space="preserve"> with condition L2RemoteUE</w:t>
            </w:r>
          </w:p>
        </w:tc>
      </w:tr>
    </w:tbl>
    <w:p w14:paraId="29D3FF15" w14:textId="77777777" w:rsidR="004260C5" w:rsidRPr="00517B48" w:rsidRDefault="004260C5" w:rsidP="00517B48">
      <w:pPr>
        <w:rPr>
          <w:rFonts w:eastAsia="等线"/>
          <w:lang w:eastAsia="zh-CN"/>
        </w:rPr>
      </w:pPr>
    </w:p>
    <w:p w14:paraId="44ED914F" w14:textId="77777777" w:rsidR="004260C5" w:rsidRPr="00517B48" w:rsidRDefault="004260C5" w:rsidP="004260C5">
      <w:pPr>
        <w:pStyle w:val="TH"/>
        <w:rPr>
          <w:lang w:eastAsia="en-US"/>
        </w:rPr>
      </w:pPr>
      <w:r w:rsidRPr="00517B48">
        <w:rPr>
          <w:lang w:eastAsia="fr-FR"/>
        </w:rPr>
        <w:t xml:space="preserve">Table </w:t>
      </w:r>
      <w:r w:rsidRPr="00517B48">
        <w:rPr>
          <w:rFonts w:eastAsia="宋体"/>
          <w:lang w:eastAsia="zh-CN"/>
        </w:rPr>
        <w:t>4.9.41</w:t>
      </w:r>
      <w:r w:rsidRPr="00517B48">
        <w:rPr>
          <w:lang w:eastAsia="fr-FR"/>
        </w:rPr>
        <w:t>.3-</w:t>
      </w:r>
      <w:r w:rsidRPr="00517B48">
        <w:rPr>
          <w:rFonts w:eastAsia="等线"/>
          <w:lang w:eastAsia="zh-CN"/>
        </w:rPr>
        <w:t>2</w:t>
      </w:r>
      <w:r w:rsidRPr="00517B48">
        <w:rPr>
          <w:lang w:eastAsia="zh-CN"/>
        </w:rPr>
        <w:t xml:space="preserve">: SidelinkUEInformationNR (Step </w:t>
      </w:r>
      <w:r w:rsidRPr="00517B48">
        <w:rPr>
          <w:rFonts w:eastAsia="等线"/>
          <w:lang w:eastAsia="zh-CN"/>
        </w:rPr>
        <w:t>4</w:t>
      </w:r>
      <w:r w:rsidRPr="00517B48">
        <w:t xml:space="preserve">, </w:t>
      </w:r>
      <w:bookmarkStart w:id="18" w:name="_CRTable4_9_41_32"/>
      <w:r w:rsidRPr="00517B48">
        <w:rPr>
          <w:lang w:eastAsia="fr-FR"/>
        </w:rPr>
        <w:t xml:space="preserve">Table </w:t>
      </w:r>
      <w:bookmarkEnd w:id="18"/>
      <w:r w:rsidRPr="00517B48">
        <w:rPr>
          <w:rFonts w:eastAsia="宋体"/>
          <w:lang w:eastAsia="zh-CN"/>
        </w:rPr>
        <w:t>4.9.41</w:t>
      </w:r>
      <w:r w:rsidRPr="00517B48">
        <w:rPr>
          <w:lang w:eastAsia="fr-FR"/>
        </w:rPr>
        <w:t>.2.2-1</w:t>
      </w:r>
      <w:r w:rsidRPr="00517B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260C5" w:rsidRPr="00517B48" w14:paraId="4FE6FC21" w14:textId="77777777" w:rsidTr="00D51418">
        <w:tc>
          <w:tcPr>
            <w:tcW w:w="9747" w:type="dxa"/>
            <w:tcBorders>
              <w:top w:val="single" w:sz="4" w:space="0" w:color="auto"/>
              <w:left w:val="single" w:sz="4" w:space="0" w:color="auto"/>
              <w:bottom w:val="single" w:sz="4" w:space="0" w:color="auto"/>
              <w:right w:val="single" w:sz="4" w:space="0" w:color="auto"/>
            </w:tcBorders>
            <w:hideMark/>
          </w:tcPr>
          <w:p w14:paraId="68EC64E1" w14:textId="4DC04493" w:rsidR="004260C5" w:rsidRPr="00517B48" w:rsidRDefault="004260C5" w:rsidP="004260C5">
            <w:pPr>
              <w:keepNext/>
              <w:keepLines/>
              <w:spacing w:after="0"/>
              <w:rPr>
                <w:rFonts w:ascii="Arial" w:eastAsia="宋体" w:hAnsi="Arial"/>
                <w:sz w:val="18"/>
              </w:rPr>
            </w:pPr>
            <w:r w:rsidRPr="00517B48">
              <w:rPr>
                <w:rFonts w:ascii="Arial" w:eastAsia="宋体" w:hAnsi="Arial"/>
                <w:sz w:val="18"/>
              </w:rPr>
              <w:t>Derivation Path: Table 4.6.1-28A with condition L2RelayUE</w:t>
            </w:r>
          </w:p>
        </w:tc>
      </w:tr>
    </w:tbl>
    <w:p w14:paraId="6B636982" w14:textId="77777777" w:rsidR="004260C5" w:rsidRPr="00517B48" w:rsidRDefault="004260C5" w:rsidP="004260C5"/>
    <w:p w14:paraId="5FD3932A" w14:textId="6413A9EB" w:rsidR="004260C5" w:rsidRPr="00517B48" w:rsidRDefault="004260C5" w:rsidP="004260C5">
      <w:pPr>
        <w:pStyle w:val="TH"/>
        <w:rPr>
          <w:lang w:eastAsia="zh-CN"/>
        </w:rPr>
      </w:pPr>
      <w:r w:rsidRPr="00517B48">
        <w:rPr>
          <w:lang w:eastAsia="fr-FR"/>
        </w:rPr>
        <w:t xml:space="preserve">Table </w:t>
      </w:r>
      <w:r w:rsidRPr="00517B48">
        <w:rPr>
          <w:rFonts w:eastAsia="宋体"/>
          <w:lang w:eastAsia="zh-CN"/>
        </w:rPr>
        <w:t>4.9.41</w:t>
      </w:r>
      <w:r w:rsidRPr="00517B48">
        <w:rPr>
          <w:lang w:eastAsia="fr-FR"/>
        </w:rPr>
        <w:t>.3-</w:t>
      </w:r>
      <w:r w:rsidRPr="00517B48">
        <w:rPr>
          <w:rFonts w:eastAsia="等线"/>
          <w:lang w:eastAsia="zh-CN"/>
        </w:rPr>
        <w:t>3</w:t>
      </w:r>
      <w:r w:rsidRPr="00517B48">
        <w:t xml:space="preserve">: </w:t>
      </w:r>
      <w:r w:rsidRPr="00517B48">
        <w:rPr>
          <w:i/>
          <w:iCs/>
          <w:snapToGrid w:val="0"/>
        </w:rPr>
        <w:t>RRCReconfiguration</w:t>
      </w:r>
      <w:r w:rsidRPr="00517B48">
        <w:rPr>
          <w:snapToGrid w:val="0"/>
          <w:lang w:eastAsia="zh-CN"/>
        </w:rPr>
        <w:t xml:space="preserve"> (</w:t>
      </w:r>
      <w:r w:rsidR="009669B0" w:rsidRPr="00517B48">
        <w:rPr>
          <w:snapToGrid w:val="0"/>
          <w:lang w:eastAsia="zh-CN"/>
        </w:rPr>
        <w:t xml:space="preserve">Step </w:t>
      </w:r>
      <w:r w:rsidRPr="00517B48">
        <w:rPr>
          <w:rFonts w:eastAsia="等线"/>
          <w:snapToGrid w:val="0"/>
          <w:lang w:eastAsia="zh-CN"/>
        </w:rPr>
        <w:t>5</w:t>
      </w:r>
      <w:r w:rsidRPr="00517B48">
        <w:rPr>
          <w:snapToGrid w:val="0"/>
          <w:lang w:eastAsia="zh-CN"/>
        </w:rPr>
        <w:t>,</w:t>
      </w:r>
      <w:r w:rsidRPr="00517B48">
        <w:t xml:space="preserve"> </w:t>
      </w:r>
      <w:bookmarkStart w:id="19" w:name="_CRTable4_9_41_33"/>
      <w:r w:rsidRPr="00517B48">
        <w:t xml:space="preserve">Table </w:t>
      </w:r>
      <w:bookmarkEnd w:id="19"/>
      <w:r w:rsidRPr="00517B48">
        <w:rPr>
          <w:lang w:eastAsia="zh-CN"/>
        </w:rPr>
        <w:t>4.9.41.2.2-1</w:t>
      </w:r>
      <w:r w:rsidRPr="00517B48">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260C5" w:rsidRPr="00517B48" w14:paraId="69D74255" w14:textId="77777777" w:rsidTr="00D51418">
        <w:tc>
          <w:tcPr>
            <w:tcW w:w="9600" w:type="dxa"/>
            <w:tcBorders>
              <w:top w:val="single" w:sz="4" w:space="0" w:color="auto"/>
              <w:left w:val="single" w:sz="4" w:space="0" w:color="auto"/>
              <w:bottom w:val="single" w:sz="4" w:space="0" w:color="auto"/>
              <w:right w:val="single" w:sz="4" w:space="0" w:color="auto"/>
            </w:tcBorders>
            <w:hideMark/>
          </w:tcPr>
          <w:p w14:paraId="52C1A4AC" w14:textId="616A9980" w:rsidR="004260C5" w:rsidRPr="00517B48" w:rsidRDefault="004260C5" w:rsidP="004260C5">
            <w:pPr>
              <w:keepNext/>
              <w:keepLines/>
              <w:spacing w:after="0"/>
              <w:rPr>
                <w:rFonts w:ascii="Arial" w:eastAsia="等线" w:hAnsi="Arial"/>
                <w:sz w:val="18"/>
                <w:lang w:eastAsia="zh-CN"/>
              </w:rPr>
            </w:pPr>
            <w:r w:rsidRPr="00517B48">
              <w:rPr>
                <w:rFonts w:ascii="Arial" w:hAnsi="Arial"/>
                <w:sz w:val="18"/>
              </w:rPr>
              <w:t xml:space="preserve">Derivation path: </w:t>
            </w:r>
            <w:r w:rsidRPr="00517B48">
              <w:rPr>
                <w:rFonts w:ascii="Arial" w:hAnsi="Arial"/>
                <w:sz w:val="18"/>
                <w:lang w:eastAsia="zh-CN"/>
              </w:rPr>
              <w:t>T</w:t>
            </w:r>
            <w:r w:rsidRPr="00517B48">
              <w:rPr>
                <w:rFonts w:ascii="Arial" w:hAnsi="Arial"/>
                <w:sz w:val="18"/>
              </w:rPr>
              <w:t>able 4.</w:t>
            </w:r>
            <w:r w:rsidRPr="00517B48">
              <w:rPr>
                <w:rFonts w:ascii="Arial" w:hAnsi="Arial"/>
                <w:sz w:val="18"/>
                <w:lang w:eastAsia="zh-CN"/>
              </w:rPr>
              <w:t>6</w:t>
            </w:r>
            <w:r w:rsidRPr="00517B48">
              <w:rPr>
                <w:rFonts w:ascii="Arial" w:hAnsi="Arial"/>
                <w:sz w:val="18"/>
              </w:rPr>
              <w:t>.</w:t>
            </w:r>
            <w:r w:rsidRPr="00517B48">
              <w:rPr>
                <w:rFonts w:ascii="Arial" w:hAnsi="Arial"/>
                <w:sz w:val="18"/>
                <w:lang w:eastAsia="zh-CN"/>
              </w:rPr>
              <w:t>1</w:t>
            </w:r>
            <w:r w:rsidRPr="00517B48">
              <w:rPr>
                <w:rFonts w:ascii="Arial" w:hAnsi="Arial"/>
                <w:sz w:val="18"/>
              </w:rPr>
              <w:t>-</w:t>
            </w:r>
            <w:r w:rsidRPr="00517B48">
              <w:rPr>
                <w:rFonts w:ascii="Arial" w:hAnsi="Arial"/>
                <w:sz w:val="18"/>
                <w:lang w:eastAsia="zh-CN"/>
              </w:rPr>
              <w:t>13</w:t>
            </w:r>
            <w:r w:rsidRPr="00517B48">
              <w:rPr>
                <w:rFonts w:ascii="Arial" w:eastAsia="等线" w:hAnsi="Arial"/>
                <w:sz w:val="18"/>
                <w:lang w:eastAsia="zh-CN"/>
              </w:rPr>
              <w:t xml:space="preserve"> with condition</w:t>
            </w:r>
            <w:r w:rsidRPr="00517B48">
              <w:rPr>
                <w:rFonts w:ascii="Arial" w:eastAsia="宋体" w:hAnsi="Arial"/>
                <w:sz w:val="18"/>
              </w:rPr>
              <w:t xml:space="preserve"> L2RelayUE</w:t>
            </w:r>
            <w:r w:rsidRPr="00517B48">
              <w:rPr>
                <w:rFonts w:ascii="Arial" w:eastAsia="宋体" w:hAnsi="Arial"/>
                <w:sz w:val="18"/>
                <w:lang w:eastAsia="zh-CN"/>
              </w:rPr>
              <w:t xml:space="preserve"> and RELAY</w:t>
            </w:r>
          </w:p>
        </w:tc>
      </w:tr>
    </w:tbl>
    <w:p w14:paraId="0218ADA5" w14:textId="77777777" w:rsidR="004260C5" w:rsidRPr="00517B48" w:rsidRDefault="004260C5" w:rsidP="004260C5">
      <w:pPr>
        <w:rPr>
          <w:rFonts w:eastAsia="等线"/>
          <w:lang w:eastAsia="zh-CN"/>
        </w:rPr>
      </w:pPr>
    </w:p>
    <w:p w14:paraId="07CA4299" w14:textId="49DE3F28" w:rsidR="004260C5" w:rsidRPr="00517B48" w:rsidDel="0062756F" w:rsidRDefault="004260C5" w:rsidP="004260C5">
      <w:pPr>
        <w:pStyle w:val="TH"/>
        <w:rPr>
          <w:del w:id="20" w:author="Xu Jiali" w:date="2024-05-06T22:05:00Z" w16du:dateUtc="2024-05-06T14:05:00Z"/>
          <w:lang w:eastAsia="zh-CN"/>
        </w:rPr>
      </w:pPr>
      <w:del w:id="21" w:author="Xu Jiali" w:date="2024-05-06T22:05:00Z" w16du:dateUtc="2024-05-06T14:05:00Z">
        <w:r w:rsidRPr="00517B48" w:rsidDel="0062756F">
          <w:rPr>
            <w:lang w:eastAsia="fr-FR"/>
          </w:rPr>
          <w:delText xml:space="preserve">Table </w:delText>
        </w:r>
        <w:r w:rsidRPr="00517B48" w:rsidDel="0062756F">
          <w:rPr>
            <w:rFonts w:eastAsia="宋体"/>
            <w:lang w:eastAsia="zh-CN"/>
          </w:rPr>
          <w:delText>4.9.41</w:delText>
        </w:r>
        <w:r w:rsidRPr="00517B48" w:rsidDel="0062756F">
          <w:rPr>
            <w:lang w:eastAsia="fr-FR"/>
          </w:rPr>
          <w:delText>.3-</w:delText>
        </w:r>
        <w:r w:rsidRPr="00517B48" w:rsidDel="0062756F">
          <w:rPr>
            <w:rFonts w:eastAsia="等线"/>
            <w:lang w:eastAsia="zh-CN"/>
          </w:rPr>
          <w:delText>4</w:delText>
        </w:r>
        <w:r w:rsidRPr="00517B48" w:rsidDel="0062756F">
          <w:delText xml:space="preserve">: </w:delText>
        </w:r>
        <w:r w:rsidRPr="00517B48" w:rsidDel="0062756F">
          <w:rPr>
            <w:i/>
            <w:iCs/>
            <w:snapToGrid w:val="0"/>
          </w:rPr>
          <w:delText>RRCReconfiguration</w:delText>
        </w:r>
        <w:r w:rsidRPr="00517B48" w:rsidDel="0062756F">
          <w:rPr>
            <w:snapToGrid w:val="0"/>
            <w:lang w:eastAsia="zh-CN"/>
          </w:rPr>
          <w:delText xml:space="preserve"> (</w:delText>
        </w:r>
        <w:r w:rsidR="009669B0" w:rsidRPr="00517B48" w:rsidDel="0062756F">
          <w:rPr>
            <w:snapToGrid w:val="0"/>
            <w:lang w:eastAsia="zh-CN"/>
          </w:rPr>
          <w:delText xml:space="preserve">Steps </w:delText>
        </w:r>
        <w:r w:rsidRPr="00517B48" w:rsidDel="0062756F">
          <w:rPr>
            <w:snapToGrid w:val="0"/>
            <w:lang w:eastAsia="zh-CN"/>
          </w:rPr>
          <w:delText xml:space="preserve">16 and </w:delText>
        </w:r>
        <w:r w:rsidRPr="00517B48" w:rsidDel="0062756F">
          <w:rPr>
            <w:rFonts w:eastAsia="等线"/>
            <w:snapToGrid w:val="0"/>
            <w:lang w:eastAsia="zh-CN"/>
          </w:rPr>
          <w:delText>17</w:delText>
        </w:r>
        <w:r w:rsidRPr="00517B48" w:rsidDel="0062756F">
          <w:rPr>
            <w:snapToGrid w:val="0"/>
            <w:lang w:eastAsia="zh-CN"/>
          </w:rPr>
          <w:delText>,</w:delText>
        </w:r>
        <w:r w:rsidRPr="00517B48" w:rsidDel="0062756F">
          <w:delText xml:space="preserve"> </w:delText>
        </w:r>
        <w:bookmarkStart w:id="22" w:name="_CRTable4_9_41_34"/>
        <w:r w:rsidRPr="00517B48" w:rsidDel="0062756F">
          <w:delText xml:space="preserve">Table </w:delText>
        </w:r>
        <w:bookmarkEnd w:id="22"/>
        <w:r w:rsidRPr="00517B48" w:rsidDel="0062756F">
          <w:rPr>
            <w:lang w:eastAsia="zh-CN"/>
          </w:rPr>
          <w:delText>4.9.41.2.2-1</w:delText>
        </w:r>
        <w:r w:rsidRPr="00517B48" w:rsidDel="0062756F">
          <w:rPr>
            <w:snapToGrid w:val="0"/>
            <w:lang w:eastAsia="zh-CN"/>
          </w:rPr>
          <w:delText>)</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260C5" w:rsidRPr="00517B48" w:rsidDel="0062756F" w14:paraId="7270D474" w14:textId="0C419248" w:rsidTr="00D51418">
        <w:trPr>
          <w:del w:id="23" w:author="Xu Jiali" w:date="2024-05-06T22:05:00Z"/>
        </w:trPr>
        <w:tc>
          <w:tcPr>
            <w:tcW w:w="9600" w:type="dxa"/>
            <w:tcBorders>
              <w:top w:val="single" w:sz="4" w:space="0" w:color="auto"/>
              <w:left w:val="single" w:sz="4" w:space="0" w:color="auto"/>
              <w:bottom w:val="single" w:sz="4" w:space="0" w:color="auto"/>
              <w:right w:val="single" w:sz="4" w:space="0" w:color="auto"/>
            </w:tcBorders>
            <w:hideMark/>
          </w:tcPr>
          <w:p w14:paraId="7569AF23" w14:textId="6533B8B3" w:rsidR="004260C5" w:rsidRPr="00517B48" w:rsidDel="0062756F" w:rsidRDefault="004260C5" w:rsidP="004260C5">
            <w:pPr>
              <w:keepNext/>
              <w:keepLines/>
              <w:spacing w:after="0"/>
              <w:rPr>
                <w:del w:id="24" w:author="Xu Jiali" w:date="2024-05-06T22:05:00Z" w16du:dateUtc="2024-05-06T14:05:00Z"/>
                <w:rFonts w:ascii="Arial" w:eastAsia="等线" w:hAnsi="Arial"/>
                <w:sz w:val="18"/>
                <w:lang w:eastAsia="zh-CN"/>
              </w:rPr>
            </w:pPr>
            <w:del w:id="25" w:author="Xu Jiali" w:date="2024-05-06T22:05:00Z" w16du:dateUtc="2024-05-06T14:05:00Z">
              <w:r w:rsidRPr="00517B48" w:rsidDel="0062756F">
                <w:rPr>
                  <w:rFonts w:ascii="Arial" w:hAnsi="Arial"/>
                  <w:sz w:val="18"/>
                </w:rPr>
                <w:delText xml:space="preserve">Derivation path: </w:delText>
              </w:r>
              <w:r w:rsidRPr="00517B48" w:rsidDel="0062756F">
                <w:rPr>
                  <w:rFonts w:ascii="Arial" w:hAnsi="Arial"/>
                  <w:sz w:val="18"/>
                  <w:lang w:eastAsia="zh-CN"/>
                </w:rPr>
                <w:delText>T</w:delText>
              </w:r>
              <w:r w:rsidRPr="00517B48" w:rsidDel="0062756F">
                <w:rPr>
                  <w:rFonts w:ascii="Arial" w:hAnsi="Arial"/>
                  <w:sz w:val="18"/>
                </w:rPr>
                <w:delText>able 4.</w:delText>
              </w:r>
              <w:r w:rsidRPr="00517B48" w:rsidDel="0062756F">
                <w:rPr>
                  <w:rFonts w:ascii="Arial" w:hAnsi="Arial"/>
                  <w:sz w:val="18"/>
                  <w:lang w:eastAsia="zh-CN"/>
                </w:rPr>
                <w:delText>6</w:delText>
              </w:r>
              <w:r w:rsidRPr="00517B48" w:rsidDel="0062756F">
                <w:rPr>
                  <w:rFonts w:ascii="Arial" w:hAnsi="Arial"/>
                  <w:sz w:val="18"/>
                </w:rPr>
                <w:delText>.</w:delText>
              </w:r>
              <w:r w:rsidRPr="00517B48" w:rsidDel="0062756F">
                <w:rPr>
                  <w:rFonts w:ascii="Arial" w:hAnsi="Arial"/>
                  <w:sz w:val="18"/>
                  <w:lang w:eastAsia="zh-CN"/>
                </w:rPr>
                <w:delText>1</w:delText>
              </w:r>
              <w:r w:rsidRPr="00517B48" w:rsidDel="0062756F">
                <w:rPr>
                  <w:rFonts w:ascii="Arial" w:hAnsi="Arial"/>
                  <w:sz w:val="18"/>
                </w:rPr>
                <w:delText>-</w:delText>
              </w:r>
              <w:r w:rsidRPr="00517B48" w:rsidDel="0062756F">
                <w:rPr>
                  <w:rFonts w:ascii="Arial" w:hAnsi="Arial"/>
                  <w:sz w:val="18"/>
                  <w:lang w:eastAsia="zh-CN"/>
                </w:rPr>
                <w:delText>13</w:delText>
              </w:r>
              <w:r w:rsidRPr="00517B48" w:rsidDel="0062756F">
                <w:rPr>
                  <w:rFonts w:ascii="Arial" w:eastAsia="等线" w:hAnsi="Arial"/>
                  <w:sz w:val="18"/>
                  <w:lang w:eastAsia="zh-CN"/>
                </w:rPr>
                <w:delText xml:space="preserve"> with condition</w:delText>
              </w:r>
              <w:r w:rsidRPr="00517B48" w:rsidDel="0062756F">
                <w:rPr>
                  <w:rFonts w:ascii="Arial" w:eastAsia="宋体" w:hAnsi="Arial"/>
                  <w:sz w:val="18"/>
                </w:rPr>
                <w:delText xml:space="preserve"> L2RemoteUE</w:delText>
              </w:r>
              <w:r w:rsidRPr="00517B48" w:rsidDel="0062756F">
                <w:rPr>
                  <w:rFonts w:ascii="Arial" w:eastAsia="宋体" w:hAnsi="Arial"/>
                  <w:sz w:val="18"/>
                  <w:lang w:eastAsia="zh-CN"/>
                </w:rPr>
                <w:delText xml:space="preserve"> and RELAY</w:delText>
              </w:r>
            </w:del>
          </w:p>
        </w:tc>
      </w:tr>
    </w:tbl>
    <w:p w14:paraId="47900454" w14:textId="77777777" w:rsidR="004260C5" w:rsidRPr="00517B48" w:rsidRDefault="004260C5" w:rsidP="00D0785F"/>
    <w:p w14:paraId="39CCF8BB" w14:textId="77777777" w:rsidR="00B95FD5" w:rsidRPr="00517B48" w:rsidRDefault="00B95FD5" w:rsidP="00B95FD5">
      <w:pPr>
        <w:pStyle w:val="3"/>
        <w:rPr>
          <w:rFonts w:eastAsia="等线"/>
          <w:lang w:eastAsia="zh-CN"/>
        </w:rPr>
      </w:pPr>
      <w:r w:rsidRPr="00517B48">
        <w:t>4.9.42</w:t>
      </w:r>
      <w:r w:rsidRPr="00517B48">
        <w:tab/>
      </w:r>
      <w:r w:rsidRPr="00517B48">
        <w:rPr>
          <w:lang w:eastAsia="zh-CN"/>
        </w:rPr>
        <w:t xml:space="preserve">Test procedure for </w:t>
      </w:r>
      <w:r w:rsidRPr="00517B48">
        <w:rPr>
          <w:rFonts w:eastAsia="等线"/>
          <w:lang w:eastAsia="zh-CN"/>
        </w:rPr>
        <w:t xml:space="preserve">5G ProSe Layer-2 </w:t>
      </w:r>
      <w:r w:rsidRPr="00517B48">
        <w:rPr>
          <w:lang w:eastAsia="zh-CN"/>
        </w:rPr>
        <w:t>U2N Relay</w:t>
      </w:r>
      <w:r w:rsidRPr="00517B48">
        <w:rPr>
          <w:rFonts w:eastAsia="等线"/>
          <w:lang w:eastAsia="zh-CN"/>
        </w:rPr>
        <w:t xml:space="preserve"> initial access</w:t>
      </w:r>
      <w:r w:rsidRPr="00517B48">
        <w:rPr>
          <w:lang w:eastAsia="zh-CN"/>
        </w:rPr>
        <w:t xml:space="preserve"> / Re</w:t>
      </w:r>
      <w:r w:rsidRPr="00517B48">
        <w:rPr>
          <w:rFonts w:eastAsia="等线"/>
          <w:lang w:eastAsia="zh-CN"/>
        </w:rPr>
        <w:t>mote</w:t>
      </w:r>
      <w:r w:rsidRPr="00517B48">
        <w:rPr>
          <w:lang w:eastAsia="zh-CN"/>
        </w:rPr>
        <w:t xml:space="preserve"> UE side</w:t>
      </w:r>
    </w:p>
    <w:p w14:paraId="076EDDDA" w14:textId="77777777" w:rsidR="00B95FD5" w:rsidRPr="00517B48" w:rsidRDefault="00B95FD5" w:rsidP="00B95FD5">
      <w:pPr>
        <w:pStyle w:val="H6"/>
        <w:rPr>
          <w:rFonts w:eastAsia="等线"/>
          <w:lang w:eastAsia="zh-CN"/>
        </w:rPr>
      </w:pPr>
      <w:r w:rsidRPr="00517B48">
        <w:t>4.9.42.1</w:t>
      </w:r>
      <w:r w:rsidRPr="00517B48">
        <w:tab/>
        <w:t>Scope</w:t>
      </w:r>
    </w:p>
    <w:p w14:paraId="4341A559" w14:textId="77777777" w:rsidR="00B95FD5" w:rsidRPr="00517B48" w:rsidRDefault="00B95FD5" w:rsidP="00B95FD5">
      <w:r w:rsidRPr="00517B48">
        <w:t>The purpose of this procedure is to test</w:t>
      </w:r>
      <w:r w:rsidRPr="00517B48">
        <w:rPr>
          <w:lang w:eastAsia="zh-CN"/>
        </w:rPr>
        <w:t xml:space="preserve"> remote UE behaviour during </w:t>
      </w:r>
      <w:r w:rsidRPr="00517B48">
        <w:t>5G ProSe Layer-2</w:t>
      </w:r>
      <w:r w:rsidRPr="00517B48">
        <w:rPr>
          <w:lang w:eastAsia="zh-CN"/>
        </w:rPr>
        <w:t xml:space="preserve"> U2N Relay Initial Access procedure</w:t>
      </w:r>
      <w:r w:rsidRPr="00517B48">
        <w:t>.</w:t>
      </w:r>
    </w:p>
    <w:p w14:paraId="4871272A" w14:textId="77777777" w:rsidR="00B95FD5" w:rsidRPr="00517B48" w:rsidRDefault="00B95FD5" w:rsidP="00B95FD5">
      <w:pPr>
        <w:pStyle w:val="H6"/>
      </w:pPr>
      <w:r w:rsidRPr="00517B48">
        <w:t>4.9.42.2</w:t>
      </w:r>
      <w:r w:rsidRPr="00517B48">
        <w:tab/>
        <w:t>Procedure description</w:t>
      </w:r>
    </w:p>
    <w:p w14:paraId="37F85C50" w14:textId="77777777" w:rsidR="00B95FD5" w:rsidRPr="00517B48" w:rsidRDefault="00B95FD5" w:rsidP="00B95FD5">
      <w:pPr>
        <w:pStyle w:val="H6"/>
      </w:pPr>
      <w:r w:rsidRPr="00517B48">
        <w:t>4.9.42.2.1</w:t>
      </w:r>
      <w:r w:rsidRPr="00517B48">
        <w:tab/>
        <w:t>Initial conditions</w:t>
      </w:r>
    </w:p>
    <w:p w14:paraId="4DFA2BAC" w14:textId="77777777" w:rsidR="00B95FD5" w:rsidRPr="00517B48" w:rsidRDefault="00B95FD5" w:rsidP="00B95FD5">
      <w:r w:rsidRPr="00517B48">
        <w:rPr>
          <w:lang w:eastAsia="zh-CN"/>
        </w:rPr>
        <w:t>UE is authorised to perform NR sidelink communication.</w:t>
      </w:r>
    </w:p>
    <w:p w14:paraId="116A51AF" w14:textId="65FAC149" w:rsidR="00B95FD5" w:rsidRPr="00517B48" w:rsidRDefault="00B95FD5" w:rsidP="00B95FD5">
      <w:pPr>
        <w:pStyle w:val="H6"/>
      </w:pPr>
      <w:r w:rsidRPr="00517B48">
        <w:lastRenderedPageBreak/>
        <w:t>4.9.42.2.2</w:t>
      </w:r>
      <w:r w:rsidRPr="00517B48">
        <w:tab/>
        <w:t xml:space="preserve">Procedure </w:t>
      </w:r>
      <w:ins w:id="26" w:author="Xu Jiali" w:date="2024-05-08T20:22:00Z" w16du:dateUtc="2024-05-08T12:22:00Z">
        <w:r w:rsidR="002F6B27" w:rsidRPr="00517B48">
          <w:t>sequence</w:t>
        </w:r>
      </w:ins>
      <w:del w:id="27" w:author="Xu Jiali" w:date="2024-05-08T20:22:00Z" w16du:dateUtc="2024-05-08T12:22:00Z">
        <w:r w:rsidRPr="00517B48" w:rsidDel="002F6B27">
          <w:delText>description</w:delText>
        </w:r>
      </w:del>
    </w:p>
    <w:p w14:paraId="36CC6524" w14:textId="77777777" w:rsidR="00B95FD5" w:rsidRPr="00517B48" w:rsidRDefault="00B95FD5" w:rsidP="00B95FD5">
      <w:pPr>
        <w:pStyle w:val="TH"/>
      </w:pPr>
      <w:r w:rsidRPr="00517B48">
        <w:t xml:space="preserve">Table 4.9.42.2.2-1: </w:t>
      </w:r>
      <w:r w:rsidRPr="00517B48">
        <w:rPr>
          <w:rFonts w:eastAsia="等线"/>
          <w:lang w:eastAsia="zh-CN"/>
        </w:rPr>
        <w:t>P</w:t>
      </w:r>
      <w:r w:rsidRPr="00517B48">
        <w:rPr>
          <w:lang w:eastAsia="zh-CN"/>
        </w:rPr>
        <w:t>rocedure for 5G ProSe Layer-2 U2N Relay initial access / Re</w:t>
      </w:r>
      <w:r w:rsidRPr="00517B48">
        <w:rPr>
          <w:rFonts w:eastAsia="等线"/>
          <w:lang w:eastAsia="zh-CN"/>
        </w:rPr>
        <w:t>mote</w:t>
      </w:r>
      <w:r w:rsidRPr="00517B48">
        <w:rPr>
          <w:lang w:eastAsia="zh-CN"/>
        </w:rPr>
        <w:t xml:space="preserve"> UE side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31"/>
        <w:gridCol w:w="739"/>
        <w:gridCol w:w="2835"/>
        <w:gridCol w:w="567"/>
        <w:gridCol w:w="851"/>
      </w:tblGrid>
      <w:tr w:rsidR="00B95FD5" w:rsidRPr="00517B48" w14:paraId="5BB27A60" w14:textId="77777777" w:rsidTr="005F1B25">
        <w:tc>
          <w:tcPr>
            <w:tcW w:w="628" w:type="dxa"/>
            <w:tcBorders>
              <w:bottom w:val="nil"/>
            </w:tcBorders>
          </w:tcPr>
          <w:p w14:paraId="5A50E341" w14:textId="77777777" w:rsidR="00B95FD5" w:rsidRPr="00517B48" w:rsidRDefault="00B95FD5" w:rsidP="00B95FD5">
            <w:pPr>
              <w:keepNext/>
              <w:keepLines/>
              <w:spacing w:after="0"/>
              <w:jc w:val="center"/>
              <w:rPr>
                <w:rFonts w:ascii="Arial" w:hAnsi="Arial"/>
                <w:b/>
                <w:sz w:val="18"/>
                <w:lang w:eastAsia="en-US"/>
              </w:rPr>
            </w:pPr>
            <w:r w:rsidRPr="00517B48">
              <w:rPr>
                <w:rFonts w:ascii="Arial" w:hAnsi="Arial"/>
                <w:b/>
                <w:sz w:val="18"/>
                <w:lang w:eastAsia="en-US"/>
              </w:rPr>
              <w:lastRenderedPageBreak/>
              <w:t>St</w:t>
            </w:r>
          </w:p>
        </w:tc>
        <w:tc>
          <w:tcPr>
            <w:tcW w:w="3731" w:type="dxa"/>
            <w:tcBorders>
              <w:bottom w:val="nil"/>
            </w:tcBorders>
          </w:tcPr>
          <w:p w14:paraId="6C2B11E6" w14:textId="77777777" w:rsidR="00B95FD5" w:rsidRPr="00517B48" w:rsidRDefault="00B95FD5" w:rsidP="00B95FD5">
            <w:pPr>
              <w:keepNext/>
              <w:keepLines/>
              <w:spacing w:after="0"/>
              <w:jc w:val="center"/>
              <w:rPr>
                <w:rFonts w:ascii="Arial" w:hAnsi="Arial"/>
                <w:b/>
                <w:sz w:val="18"/>
                <w:lang w:eastAsia="en-US"/>
              </w:rPr>
            </w:pPr>
            <w:r w:rsidRPr="00517B48">
              <w:rPr>
                <w:rFonts w:ascii="Arial" w:hAnsi="Arial"/>
                <w:b/>
                <w:sz w:val="18"/>
                <w:lang w:eastAsia="en-US"/>
              </w:rPr>
              <w:t>Procedure</w:t>
            </w:r>
          </w:p>
        </w:tc>
        <w:tc>
          <w:tcPr>
            <w:tcW w:w="3574" w:type="dxa"/>
            <w:gridSpan w:val="2"/>
          </w:tcPr>
          <w:p w14:paraId="4B5A83DD" w14:textId="77777777" w:rsidR="00B95FD5" w:rsidRPr="00517B48" w:rsidRDefault="00B95FD5" w:rsidP="00B95FD5">
            <w:pPr>
              <w:keepNext/>
              <w:keepLines/>
              <w:spacing w:after="0"/>
              <w:jc w:val="center"/>
              <w:rPr>
                <w:rFonts w:ascii="Arial" w:hAnsi="Arial"/>
                <w:b/>
                <w:sz w:val="18"/>
                <w:lang w:eastAsia="en-US"/>
              </w:rPr>
            </w:pPr>
            <w:r w:rsidRPr="00517B48">
              <w:rPr>
                <w:rFonts w:ascii="Arial" w:hAnsi="Arial"/>
                <w:b/>
                <w:sz w:val="18"/>
                <w:lang w:eastAsia="en-US"/>
              </w:rPr>
              <w:t>Message Sequence</w:t>
            </w:r>
          </w:p>
        </w:tc>
        <w:tc>
          <w:tcPr>
            <w:tcW w:w="567" w:type="dxa"/>
            <w:tcBorders>
              <w:bottom w:val="nil"/>
            </w:tcBorders>
          </w:tcPr>
          <w:p w14:paraId="6A8190EC" w14:textId="77777777" w:rsidR="00B95FD5" w:rsidRPr="00517B48" w:rsidRDefault="00B95FD5" w:rsidP="00B95FD5">
            <w:pPr>
              <w:keepNext/>
              <w:keepLines/>
              <w:spacing w:after="0"/>
              <w:jc w:val="center"/>
              <w:rPr>
                <w:rFonts w:ascii="Arial" w:hAnsi="Arial"/>
                <w:b/>
                <w:sz w:val="18"/>
                <w:lang w:eastAsia="en-US"/>
              </w:rPr>
            </w:pPr>
            <w:r w:rsidRPr="00517B48">
              <w:rPr>
                <w:rFonts w:ascii="Arial" w:hAnsi="Arial"/>
                <w:b/>
                <w:sz w:val="18"/>
                <w:lang w:eastAsia="en-US"/>
              </w:rPr>
              <w:t>TP</w:t>
            </w:r>
          </w:p>
        </w:tc>
        <w:tc>
          <w:tcPr>
            <w:tcW w:w="851" w:type="dxa"/>
            <w:tcBorders>
              <w:bottom w:val="nil"/>
            </w:tcBorders>
          </w:tcPr>
          <w:p w14:paraId="07A18D32" w14:textId="77777777" w:rsidR="00B95FD5" w:rsidRPr="00517B48" w:rsidRDefault="00B95FD5" w:rsidP="00B95FD5">
            <w:pPr>
              <w:keepNext/>
              <w:keepLines/>
              <w:spacing w:after="0"/>
              <w:jc w:val="center"/>
              <w:rPr>
                <w:rFonts w:ascii="Arial" w:hAnsi="Arial"/>
                <w:b/>
                <w:sz w:val="18"/>
                <w:lang w:eastAsia="en-US"/>
              </w:rPr>
            </w:pPr>
            <w:r w:rsidRPr="00517B48">
              <w:rPr>
                <w:rFonts w:ascii="Arial" w:hAnsi="Arial"/>
                <w:b/>
                <w:sz w:val="18"/>
                <w:lang w:eastAsia="en-US"/>
              </w:rPr>
              <w:t>Verdict</w:t>
            </w:r>
          </w:p>
        </w:tc>
      </w:tr>
      <w:tr w:rsidR="00B95FD5" w:rsidRPr="00517B48" w14:paraId="175762B7" w14:textId="77777777" w:rsidTr="005F1B25">
        <w:tc>
          <w:tcPr>
            <w:tcW w:w="628" w:type="dxa"/>
            <w:tcBorders>
              <w:top w:val="nil"/>
            </w:tcBorders>
          </w:tcPr>
          <w:p w14:paraId="690D8C17" w14:textId="77777777" w:rsidR="00B95FD5" w:rsidRPr="00517B48" w:rsidRDefault="00B95FD5" w:rsidP="00B95FD5">
            <w:pPr>
              <w:keepNext/>
              <w:keepLines/>
              <w:spacing w:after="0"/>
              <w:jc w:val="center"/>
              <w:rPr>
                <w:rFonts w:ascii="Arial" w:hAnsi="Arial"/>
                <w:b/>
                <w:sz w:val="18"/>
                <w:lang w:eastAsia="en-US"/>
              </w:rPr>
            </w:pPr>
          </w:p>
        </w:tc>
        <w:tc>
          <w:tcPr>
            <w:tcW w:w="3731" w:type="dxa"/>
            <w:tcBorders>
              <w:top w:val="nil"/>
            </w:tcBorders>
          </w:tcPr>
          <w:p w14:paraId="47C438AE" w14:textId="77777777" w:rsidR="00B95FD5" w:rsidRPr="00517B48" w:rsidRDefault="00B95FD5" w:rsidP="00B95FD5">
            <w:pPr>
              <w:keepNext/>
              <w:keepLines/>
              <w:spacing w:after="0"/>
              <w:jc w:val="center"/>
              <w:rPr>
                <w:rFonts w:ascii="Arial" w:hAnsi="Arial"/>
                <w:b/>
                <w:sz w:val="18"/>
                <w:lang w:eastAsia="en-US"/>
              </w:rPr>
            </w:pPr>
          </w:p>
        </w:tc>
        <w:tc>
          <w:tcPr>
            <w:tcW w:w="739" w:type="dxa"/>
          </w:tcPr>
          <w:p w14:paraId="4DBF3B62" w14:textId="77777777" w:rsidR="00B95FD5" w:rsidRPr="00517B48" w:rsidRDefault="00B95FD5" w:rsidP="00B95FD5">
            <w:pPr>
              <w:keepNext/>
              <w:keepLines/>
              <w:spacing w:after="0"/>
              <w:jc w:val="center"/>
              <w:rPr>
                <w:rFonts w:ascii="Arial" w:hAnsi="Arial"/>
                <w:b/>
                <w:sz w:val="18"/>
                <w:lang w:eastAsia="en-US"/>
              </w:rPr>
            </w:pPr>
            <w:r w:rsidRPr="00517B48">
              <w:rPr>
                <w:rFonts w:ascii="Arial" w:hAnsi="Arial"/>
                <w:b/>
                <w:sz w:val="18"/>
                <w:lang w:eastAsia="en-US"/>
              </w:rPr>
              <w:t>U - S</w:t>
            </w:r>
          </w:p>
        </w:tc>
        <w:tc>
          <w:tcPr>
            <w:tcW w:w="2835" w:type="dxa"/>
          </w:tcPr>
          <w:p w14:paraId="3C560614" w14:textId="77777777" w:rsidR="00B95FD5" w:rsidRPr="00517B48" w:rsidRDefault="00B95FD5" w:rsidP="00B95FD5">
            <w:pPr>
              <w:keepNext/>
              <w:keepLines/>
              <w:spacing w:after="0"/>
              <w:jc w:val="center"/>
              <w:rPr>
                <w:rFonts w:ascii="Arial" w:hAnsi="Arial"/>
                <w:b/>
                <w:sz w:val="18"/>
                <w:lang w:eastAsia="en-US"/>
              </w:rPr>
            </w:pPr>
            <w:r w:rsidRPr="00517B48">
              <w:rPr>
                <w:rFonts w:ascii="Arial" w:hAnsi="Arial"/>
                <w:b/>
                <w:sz w:val="18"/>
                <w:lang w:eastAsia="en-US"/>
              </w:rPr>
              <w:t>Message</w:t>
            </w:r>
          </w:p>
        </w:tc>
        <w:tc>
          <w:tcPr>
            <w:tcW w:w="567" w:type="dxa"/>
            <w:tcBorders>
              <w:top w:val="nil"/>
            </w:tcBorders>
          </w:tcPr>
          <w:p w14:paraId="4B34012F" w14:textId="77777777" w:rsidR="00B95FD5" w:rsidRPr="00517B48" w:rsidRDefault="00B95FD5" w:rsidP="00B95FD5">
            <w:pPr>
              <w:keepNext/>
              <w:keepLines/>
              <w:spacing w:after="0"/>
              <w:jc w:val="center"/>
              <w:rPr>
                <w:rFonts w:ascii="Arial" w:hAnsi="Arial"/>
                <w:b/>
                <w:sz w:val="18"/>
                <w:lang w:eastAsia="en-US"/>
              </w:rPr>
            </w:pPr>
          </w:p>
        </w:tc>
        <w:tc>
          <w:tcPr>
            <w:tcW w:w="851" w:type="dxa"/>
            <w:tcBorders>
              <w:top w:val="nil"/>
            </w:tcBorders>
          </w:tcPr>
          <w:p w14:paraId="251E52B3" w14:textId="77777777" w:rsidR="00B95FD5" w:rsidRPr="00517B48" w:rsidRDefault="00B95FD5" w:rsidP="00B95FD5">
            <w:pPr>
              <w:keepNext/>
              <w:keepLines/>
              <w:spacing w:after="0"/>
              <w:jc w:val="center"/>
              <w:rPr>
                <w:rFonts w:ascii="Arial" w:hAnsi="Arial"/>
                <w:b/>
                <w:sz w:val="18"/>
                <w:lang w:eastAsia="en-US"/>
              </w:rPr>
            </w:pPr>
          </w:p>
        </w:tc>
      </w:tr>
      <w:tr w:rsidR="00B95FD5" w:rsidRPr="00517B48" w14:paraId="5F52D24E" w14:textId="77777777" w:rsidTr="005F1B25">
        <w:tc>
          <w:tcPr>
            <w:tcW w:w="628" w:type="dxa"/>
          </w:tcPr>
          <w:p w14:paraId="0E72B71D" w14:textId="40EAB3CE" w:rsidR="00B95FD5" w:rsidRPr="00AF5BA0"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hAnsi="Arial"/>
                <w:sz w:val="18"/>
                <w:lang w:eastAsia="en-US"/>
              </w:rPr>
              <w:t>1</w:t>
            </w:r>
            <w:ins w:id="28" w:author="Xu Jiali" w:date="2024-05-06T22:07:00Z" w16du:dateUtc="2024-05-06T14:07:00Z">
              <w:r w:rsidR="00AF5BA0">
                <w:rPr>
                  <w:rFonts w:ascii="Arial" w:eastAsia="等线" w:hAnsi="Arial" w:hint="eastAsia"/>
                  <w:sz w:val="18"/>
                  <w:lang w:eastAsia="zh-CN"/>
                </w:rPr>
                <w:t>a1-1A</w:t>
              </w:r>
            </w:ins>
          </w:p>
        </w:tc>
        <w:tc>
          <w:tcPr>
            <w:tcW w:w="3731" w:type="dxa"/>
          </w:tcPr>
          <w:p w14:paraId="61E78297"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Steps 1a1 to 1A of the generic procedure in Table 4.5.7.2-1 are performed.</w:t>
            </w:r>
          </w:p>
        </w:tc>
        <w:tc>
          <w:tcPr>
            <w:tcW w:w="739" w:type="dxa"/>
          </w:tcPr>
          <w:p w14:paraId="0989B765"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2835" w:type="dxa"/>
          </w:tcPr>
          <w:p w14:paraId="034D5DAF"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eastAsia="等线" w:hAnsi="Arial"/>
                <w:sz w:val="18"/>
                <w:lang w:eastAsia="zh-CN"/>
              </w:rPr>
              <w:t>-</w:t>
            </w:r>
          </w:p>
        </w:tc>
        <w:tc>
          <w:tcPr>
            <w:tcW w:w="567" w:type="dxa"/>
          </w:tcPr>
          <w:p w14:paraId="4A0FBAB2"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851" w:type="dxa"/>
          </w:tcPr>
          <w:p w14:paraId="587A1A61"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r>
      <w:tr w:rsidR="00B95FD5" w:rsidRPr="00517B48" w14:paraId="7CC5A9AB" w14:textId="77777777" w:rsidTr="005F1B25">
        <w:tc>
          <w:tcPr>
            <w:tcW w:w="628" w:type="dxa"/>
          </w:tcPr>
          <w:p w14:paraId="075AD6BA"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eastAsia="等线" w:hAnsi="Arial"/>
                <w:sz w:val="18"/>
                <w:lang w:eastAsia="zh-CN"/>
              </w:rPr>
              <w:t>2</w:t>
            </w:r>
          </w:p>
        </w:tc>
        <w:tc>
          <w:tcPr>
            <w:tcW w:w="3731" w:type="dxa"/>
          </w:tcPr>
          <w:p w14:paraId="42EC4F9F"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Procedure for 5G ProSe U2N Relay Discovery, specified in subclause 4.9.43 is performed.</w:t>
            </w:r>
          </w:p>
        </w:tc>
        <w:tc>
          <w:tcPr>
            <w:tcW w:w="739" w:type="dxa"/>
          </w:tcPr>
          <w:p w14:paraId="7EB76D7C"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2835" w:type="dxa"/>
          </w:tcPr>
          <w:p w14:paraId="5DF02F5F"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eastAsia="等线" w:hAnsi="Arial"/>
                <w:sz w:val="18"/>
                <w:lang w:eastAsia="zh-CN"/>
              </w:rPr>
              <w:t>-</w:t>
            </w:r>
          </w:p>
        </w:tc>
        <w:tc>
          <w:tcPr>
            <w:tcW w:w="567" w:type="dxa"/>
          </w:tcPr>
          <w:p w14:paraId="62563D21"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851" w:type="dxa"/>
          </w:tcPr>
          <w:p w14:paraId="2174113A"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r>
      <w:tr w:rsidR="00B95FD5" w:rsidRPr="00517B48" w14:paraId="29C6D322" w14:textId="77777777" w:rsidTr="005F1B25">
        <w:tc>
          <w:tcPr>
            <w:tcW w:w="628" w:type="dxa"/>
          </w:tcPr>
          <w:p w14:paraId="460B0FE3"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3731" w:type="dxa"/>
          </w:tcPr>
          <w:p w14:paraId="316D6097"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EXCEPTION: Steps </w:t>
            </w:r>
            <w:r w:rsidRPr="00517B48">
              <w:rPr>
                <w:rFonts w:ascii="Arial" w:eastAsia="等线" w:hAnsi="Arial"/>
                <w:sz w:val="18"/>
                <w:lang w:eastAsia="zh-CN"/>
              </w:rPr>
              <w:t>3</w:t>
            </w:r>
            <w:r w:rsidRPr="00517B48">
              <w:rPr>
                <w:rFonts w:ascii="Arial" w:hAnsi="Arial"/>
                <w:sz w:val="18"/>
                <w:lang w:eastAsia="en-US"/>
              </w:rPr>
              <w:t xml:space="preserve">a1 and </w:t>
            </w:r>
            <w:r w:rsidRPr="00517B48">
              <w:rPr>
                <w:rFonts w:ascii="Arial" w:eastAsia="等线" w:hAnsi="Arial"/>
                <w:sz w:val="18"/>
                <w:lang w:eastAsia="zh-CN"/>
              </w:rPr>
              <w:t>3</w:t>
            </w:r>
            <w:r w:rsidRPr="00517B48">
              <w:rPr>
                <w:rFonts w:ascii="Arial" w:hAnsi="Arial"/>
                <w:sz w:val="18"/>
                <w:lang w:eastAsia="en-US"/>
              </w:rPr>
              <w:t>b1 describe the SS sequence depending on procedure parameters; the "lower case letter" identifies a step sequence that take place if a procedure parameter has a particular value.</w:t>
            </w:r>
          </w:p>
        </w:tc>
        <w:tc>
          <w:tcPr>
            <w:tcW w:w="739" w:type="dxa"/>
          </w:tcPr>
          <w:p w14:paraId="4C1F54A0"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2835" w:type="dxa"/>
          </w:tcPr>
          <w:p w14:paraId="68FE5ACF"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eastAsia="等线" w:hAnsi="Arial"/>
                <w:sz w:val="18"/>
                <w:lang w:eastAsia="zh-CN"/>
              </w:rPr>
              <w:t>-</w:t>
            </w:r>
          </w:p>
        </w:tc>
        <w:tc>
          <w:tcPr>
            <w:tcW w:w="567" w:type="dxa"/>
          </w:tcPr>
          <w:p w14:paraId="00EEAB7E"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851" w:type="dxa"/>
          </w:tcPr>
          <w:p w14:paraId="5F35B0A7"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r>
      <w:tr w:rsidR="00B95FD5" w:rsidRPr="00517B48" w14:paraId="0722E204" w14:textId="77777777" w:rsidTr="005F1B25">
        <w:tc>
          <w:tcPr>
            <w:tcW w:w="628" w:type="dxa"/>
          </w:tcPr>
          <w:p w14:paraId="4B9E83D6"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eastAsia="等线" w:hAnsi="Arial"/>
                <w:sz w:val="18"/>
                <w:lang w:eastAsia="zh-CN"/>
              </w:rPr>
              <w:t>3</w:t>
            </w:r>
            <w:r w:rsidRPr="00517B48">
              <w:rPr>
                <w:rFonts w:ascii="Arial" w:hAnsi="Arial"/>
                <w:sz w:val="18"/>
                <w:lang w:eastAsia="en-US"/>
              </w:rPr>
              <w:t>a1</w:t>
            </w:r>
          </w:p>
        </w:tc>
        <w:tc>
          <w:tcPr>
            <w:tcW w:w="3731" w:type="dxa"/>
          </w:tcPr>
          <w:p w14:paraId="1B348355"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IF Cast type = Unicast AND UE initiated unicast mode ProSe Direct communication THEN generic procedure specified in subclause 4.9.39 is performed to establish unicast mode ProSe Direct communication between the UE and the NR-SS-UE.</w:t>
            </w:r>
          </w:p>
        </w:tc>
        <w:tc>
          <w:tcPr>
            <w:tcW w:w="739" w:type="dxa"/>
          </w:tcPr>
          <w:p w14:paraId="489F1E82"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2835" w:type="dxa"/>
          </w:tcPr>
          <w:p w14:paraId="1B6237C5"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eastAsia="等线" w:hAnsi="Arial"/>
                <w:sz w:val="18"/>
                <w:lang w:eastAsia="zh-CN"/>
              </w:rPr>
              <w:t>-</w:t>
            </w:r>
          </w:p>
        </w:tc>
        <w:tc>
          <w:tcPr>
            <w:tcW w:w="567" w:type="dxa"/>
          </w:tcPr>
          <w:p w14:paraId="2202528A"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851" w:type="dxa"/>
          </w:tcPr>
          <w:p w14:paraId="4E254708"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r>
      <w:tr w:rsidR="00B95FD5" w:rsidRPr="00517B48" w14:paraId="52435BB0" w14:textId="77777777" w:rsidTr="005F1B25">
        <w:tc>
          <w:tcPr>
            <w:tcW w:w="628" w:type="dxa"/>
          </w:tcPr>
          <w:p w14:paraId="60455A57"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eastAsia="等线" w:hAnsi="Arial"/>
                <w:sz w:val="18"/>
                <w:lang w:eastAsia="zh-CN"/>
              </w:rPr>
              <w:t>3</w:t>
            </w:r>
            <w:r w:rsidRPr="00517B48">
              <w:rPr>
                <w:rFonts w:ascii="Arial" w:hAnsi="Arial"/>
                <w:sz w:val="18"/>
                <w:lang w:eastAsia="en-US"/>
              </w:rPr>
              <w:t>b1</w:t>
            </w:r>
          </w:p>
        </w:tc>
        <w:tc>
          <w:tcPr>
            <w:tcW w:w="3731" w:type="dxa"/>
          </w:tcPr>
          <w:p w14:paraId="5FA79FDC"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ELSE IF Cast type = Unicast AND NR-SS-UE initiated unicast mode ProSe Direct communication THEN generic procedure specified in subclause 4.9.40 is performed to establish unicast mode ProSe Direct communication between the UE and the NR-SS-UE.</w:t>
            </w:r>
          </w:p>
        </w:tc>
        <w:tc>
          <w:tcPr>
            <w:tcW w:w="739" w:type="dxa"/>
          </w:tcPr>
          <w:p w14:paraId="3CAC961C"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2835" w:type="dxa"/>
          </w:tcPr>
          <w:p w14:paraId="44078C2F"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eastAsia="等线" w:hAnsi="Arial"/>
                <w:sz w:val="18"/>
                <w:lang w:eastAsia="zh-CN"/>
              </w:rPr>
              <w:t>-</w:t>
            </w:r>
          </w:p>
        </w:tc>
        <w:tc>
          <w:tcPr>
            <w:tcW w:w="567" w:type="dxa"/>
          </w:tcPr>
          <w:p w14:paraId="7099C302"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851" w:type="dxa"/>
          </w:tcPr>
          <w:p w14:paraId="55DB1F0F"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r>
      <w:tr w:rsidR="00B95FD5" w:rsidRPr="00517B48" w14:paraId="4656802C" w14:textId="77777777" w:rsidTr="005F1B25">
        <w:tc>
          <w:tcPr>
            <w:tcW w:w="628" w:type="dxa"/>
          </w:tcPr>
          <w:p w14:paraId="7D215596"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4a1-5</w:t>
            </w:r>
          </w:p>
        </w:tc>
        <w:tc>
          <w:tcPr>
            <w:tcW w:w="3731" w:type="dxa"/>
          </w:tcPr>
          <w:p w14:paraId="02DD55DB"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Steps 3a1-4 of the generic procedure in Table 4.5.7.2-1 are performed.</w:t>
            </w:r>
          </w:p>
        </w:tc>
        <w:tc>
          <w:tcPr>
            <w:tcW w:w="739" w:type="dxa"/>
          </w:tcPr>
          <w:p w14:paraId="00335781"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2835" w:type="dxa"/>
          </w:tcPr>
          <w:p w14:paraId="4CB09208"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eastAsia="等线" w:hAnsi="Arial"/>
                <w:sz w:val="18"/>
                <w:lang w:eastAsia="zh-CN"/>
              </w:rPr>
              <w:t>-</w:t>
            </w:r>
          </w:p>
        </w:tc>
        <w:tc>
          <w:tcPr>
            <w:tcW w:w="567" w:type="dxa"/>
          </w:tcPr>
          <w:p w14:paraId="2CDF2727"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c>
          <w:tcPr>
            <w:tcW w:w="851" w:type="dxa"/>
          </w:tcPr>
          <w:p w14:paraId="07EDBC1E"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w:t>
            </w:r>
          </w:p>
        </w:tc>
      </w:tr>
      <w:tr w:rsidR="00B95FD5" w:rsidRPr="00517B48" w14:paraId="736D8914" w14:textId="77777777" w:rsidTr="005F1B25">
        <w:tc>
          <w:tcPr>
            <w:tcW w:w="628" w:type="dxa"/>
          </w:tcPr>
          <w:p w14:paraId="7F7FF771"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6</w:t>
            </w:r>
          </w:p>
        </w:tc>
        <w:tc>
          <w:tcPr>
            <w:tcW w:w="3731" w:type="dxa"/>
          </w:tcPr>
          <w:p w14:paraId="6B44939F"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UE transmits an </w:t>
            </w:r>
            <w:r w:rsidRPr="00517B48">
              <w:rPr>
                <w:rFonts w:ascii="Arial" w:hAnsi="Arial"/>
                <w:i/>
                <w:sz w:val="18"/>
                <w:lang w:eastAsia="en-US"/>
              </w:rPr>
              <w:t>RRCSetupRequest</w:t>
            </w:r>
            <w:r w:rsidRPr="00517B48">
              <w:rPr>
                <w:rFonts w:ascii="Arial" w:hAnsi="Arial"/>
                <w:sz w:val="18"/>
                <w:lang w:eastAsia="en-US"/>
              </w:rPr>
              <w:t xml:space="preserve"> message.</w:t>
            </w:r>
          </w:p>
        </w:tc>
        <w:tc>
          <w:tcPr>
            <w:tcW w:w="739" w:type="dxa"/>
          </w:tcPr>
          <w:p w14:paraId="40E0386B"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2835" w:type="dxa"/>
          </w:tcPr>
          <w:p w14:paraId="74E12BDF"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PC5: </w:t>
            </w:r>
            <w:r w:rsidRPr="00517B48">
              <w:rPr>
                <w:rFonts w:ascii="Arial" w:eastAsia="等线"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RRCSetupRequest</w:t>
            </w:r>
            <w:r w:rsidRPr="00517B48">
              <w:rPr>
                <w:rFonts w:ascii="Arial" w:hAnsi="Arial"/>
                <w:sz w:val="18"/>
                <w:lang w:eastAsia="en-US"/>
              </w:rPr>
              <w:t>)</w:t>
            </w:r>
          </w:p>
        </w:tc>
        <w:tc>
          <w:tcPr>
            <w:tcW w:w="567" w:type="dxa"/>
          </w:tcPr>
          <w:p w14:paraId="7D5D0364"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74581D6B"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4AA2FA41" w14:textId="77777777" w:rsidTr="005F1B25">
        <w:tc>
          <w:tcPr>
            <w:tcW w:w="628" w:type="dxa"/>
          </w:tcPr>
          <w:p w14:paraId="4C30C42B"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7</w:t>
            </w:r>
          </w:p>
        </w:tc>
        <w:tc>
          <w:tcPr>
            <w:tcW w:w="3731" w:type="dxa"/>
          </w:tcPr>
          <w:p w14:paraId="05E281DD"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NR-SS-UE transmits an </w:t>
            </w:r>
            <w:r w:rsidRPr="00517B48">
              <w:rPr>
                <w:rFonts w:ascii="Arial" w:hAnsi="Arial"/>
                <w:i/>
                <w:sz w:val="18"/>
                <w:lang w:eastAsia="en-US"/>
              </w:rPr>
              <w:t>RRCSetup</w:t>
            </w:r>
            <w:r w:rsidRPr="00517B48">
              <w:rPr>
                <w:rFonts w:ascii="Arial" w:hAnsi="Arial"/>
                <w:sz w:val="18"/>
                <w:lang w:eastAsia="en-US"/>
              </w:rPr>
              <w:t xml:space="preserve"> message.</w:t>
            </w:r>
          </w:p>
        </w:tc>
        <w:tc>
          <w:tcPr>
            <w:tcW w:w="739" w:type="dxa"/>
          </w:tcPr>
          <w:p w14:paraId="5D9C9F66"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&lt;--</w:t>
            </w:r>
          </w:p>
        </w:tc>
        <w:tc>
          <w:tcPr>
            <w:tcW w:w="2835" w:type="dxa"/>
          </w:tcPr>
          <w:p w14:paraId="5C9BFB06"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hAnsi="Arial"/>
                <w:sz w:val="18"/>
                <w:lang w:eastAsia="en-US"/>
              </w:rPr>
              <w:t xml:space="preserve">PC5: </w:t>
            </w:r>
            <w:r w:rsidRPr="00517B48">
              <w:rPr>
                <w:rFonts w:ascii="Arial" w:eastAsia="等线"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w:t>
            </w:r>
            <w:r w:rsidRPr="00517B48">
              <w:rPr>
                <w:rFonts w:ascii="Arial" w:eastAsia="等线" w:hAnsi="Arial"/>
                <w:i/>
                <w:sz w:val="18"/>
                <w:lang w:eastAsia="zh-CN"/>
              </w:rPr>
              <w:t>)</w:t>
            </w:r>
          </w:p>
        </w:tc>
        <w:tc>
          <w:tcPr>
            <w:tcW w:w="567" w:type="dxa"/>
          </w:tcPr>
          <w:p w14:paraId="66F9EF64"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1D61C3D8"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4F3544A9" w14:textId="77777777" w:rsidTr="005F1B25">
        <w:tc>
          <w:tcPr>
            <w:tcW w:w="628" w:type="dxa"/>
          </w:tcPr>
          <w:p w14:paraId="69675FB6"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8</w:t>
            </w:r>
          </w:p>
        </w:tc>
        <w:tc>
          <w:tcPr>
            <w:tcW w:w="3731" w:type="dxa"/>
          </w:tcPr>
          <w:p w14:paraId="3DCFA9A0"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UE transmits an </w:t>
            </w:r>
            <w:r w:rsidRPr="00517B48">
              <w:rPr>
                <w:rFonts w:ascii="Arial" w:hAnsi="Arial"/>
                <w:i/>
                <w:sz w:val="18"/>
                <w:lang w:eastAsia="en-US"/>
              </w:rPr>
              <w:t>RRCSetupComplete</w:t>
            </w:r>
            <w:r w:rsidRPr="00517B48">
              <w:rPr>
                <w:rFonts w:ascii="Arial" w:hAnsi="Arial"/>
                <w:sz w:val="18"/>
                <w:lang w:eastAsia="en-US"/>
              </w:rPr>
              <w:t xml:space="preserve"> message and a REGISTRATION REQUEST message.</w:t>
            </w:r>
          </w:p>
        </w:tc>
        <w:tc>
          <w:tcPr>
            <w:tcW w:w="739" w:type="dxa"/>
          </w:tcPr>
          <w:p w14:paraId="62AB372A"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2835" w:type="dxa"/>
          </w:tcPr>
          <w:p w14:paraId="5D703081" w14:textId="77777777" w:rsidR="00B95FD5" w:rsidRPr="00517B48" w:rsidRDefault="00B95FD5" w:rsidP="00B95FD5">
            <w:pPr>
              <w:keepNext/>
              <w:keepLines/>
              <w:overflowPunct/>
              <w:autoSpaceDE/>
              <w:autoSpaceDN/>
              <w:adjustRightInd/>
              <w:spacing w:after="0"/>
              <w:textAlignment w:val="auto"/>
              <w:rPr>
                <w:rFonts w:ascii="Arial" w:eastAsia="等线" w:hAnsi="Arial"/>
                <w:i/>
                <w:sz w:val="18"/>
                <w:lang w:eastAsia="zh-CN"/>
              </w:rPr>
            </w:pPr>
            <w:r w:rsidRPr="00517B48">
              <w:rPr>
                <w:rFonts w:ascii="Arial" w:hAnsi="Arial"/>
                <w:sz w:val="18"/>
                <w:lang w:eastAsia="en-US"/>
              </w:rPr>
              <w:t xml:space="preserve">PC5: </w:t>
            </w:r>
            <w:r w:rsidRPr="00517B48">
              <w:rPr>
                <w:rFonts w:ascii="Arial" w:eastAsia="等线"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RRCSetupComplete</w:t>
            </w:r>
          </w:p>
          <w:p w14:paraId="3401B46F" w14:textId="77777777" w:rsidR="00B95FD5" w:rsidRPr="00517B48" w:rsidRDefault="00B95FD5" w:rsidP="00B95FD5">
            <w:pPr>
              <w:keepNext/>
              <w:keepLines/>
              <w:overflowPunct/>
              <w:autoSpaceDE/>
              <w:autoSpaceDN/>
              <w:adjustRightInd/>
              <w:spacing w:after="0"/>
              <w:textAlignment w:val="auto"/>
              <w:rPr>
                <w:rFonts w:ascii="Arial" w:eastAsia="等线" w:hAnsi="Arial"/>
                <w:i/>
                <w:sz w:val="18"/>
                <w:lang w:eastAsia="zh-CN"/>
              </w:rPr>
            </w:pPr>
            <w:r w:rsidRPr="00517B48">
              <w:rPr>
                <w:rFonts w:ascii="Arial" w:hAnsi="Arial"/>
                <w:sz w:val="18"/>
                <w:lang w:eastAsia="en-US"/>
              </w:rPr>
              <w:t>5GMM: REGISTRATION REQUEST</w:t>
            </w:r>
            <w:r w:rsidRPr="00517B48">
              <w:rPr>
                <w:rFonts w:ascii="Arial" w:eastAsia="等线" w:hAnsi="Arial"/>
                <w:sz w:val="18"/>
                <w:lang w:eastAsia="zh-CN"/>
              </w:rPr>
              <w:t>)</w:t>
            </w:r>
          </w:p>
          <w:p w14:paraId="4073CB8F"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p>
        </w:tc>
        <w:tc>
          <w:tcPr>
            <w:tcW w:w="567" w:type="dxa"/>
          </w:tcPr>
          <w:p w14:paraId="3555007F"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1900CFEC"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4CB97D60" w14:textId="77777777" w:rsidTr="005F1B25">
        <w:tc>
          <w:tcPr>
            <w:tcW w:w="628" w:type="dxa"/>
          </w:tcPr>
          <w:p w14:paraId="4997DC83"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9</w:t>
            </w:r>
          </w:p>
        </w:tc>
        <w:tc>
          <w:tcPr>
            <w:tcW w:w="3731" w:type="dxa"/>
          </w:tcPr>
          <w:p w14:paraId="61F3749D"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NR-SS-UE transmits a </w:t>
            </w:r>
            <w:r w:rsidRPr="00517B48">
              <w:rPr>
                <w:rFonts w:ascii="Arial" w:hAnsi="Arial"/>
                <w:i/>
                <w:sz w:val="18"/>
                <w:lang w:eastAsia="en-US"/>
              </w:rPr>
              <w:t>SecurityModeCommand</w:t>
            </w:r>
            <w:r w:rsidRPr="00517B48">
              <w:rPr>
                <w:rFonts w:ascii="Arial" w:hAnsi="Arial"/>
                <w:sz w:val="18"/>
                <w:lang w:eastAsia="en-US"/>
              </w:rPr>
              <w:t xml:space="preserve"> message.</w:t>
            </w:r>
          </w:p>
        </w:tc>
        <w:tc>
          <w:tcPr>
            <w:tcW w:w="739" w:type="dxa"/>
          </w:tcPr>
          <w:p w14:paraId="53CDA1DF"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&lt;--</w:t>
            </w:r>
          </w:p>
        </w:tc>
        <w:tc>
          <w:tcPr>
            <w:tcW w:w="2835" w:type="dxa"/>
          </w:tcPr>
          <w:p w14:paraId="12C7C500"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hAnsi="Arial"/>
                <w:sz w:val="18"/>
                <w:lang w:eastAsia="en-US"/>
              </w:rPr>
              <w:t xml:space="preserve">PC5: </w:t>
            </w:r>
            <w:r w:rsidRPr="00517B48">
              <w:rPr>
                <w:rFonts w:ascii="Arial" w:eastAsia="等线"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SecurityModeCommand</w:t>
            </w:r>
            <w:r w:rsidRPr="00517B48">
              <w:rPr>
                <w:rFonts w:ascii="Arial" w:eastAsia="等线" w:hAnsi="Arial"/>
                <w:i/>
                <w:sz w:val="18"/>
                <w:lang w:eastAsia="zh-CN"/>
              </w:rPr>
              <w:t>)</w:t>
            </w:r>
          </w:p>
        </w:tc>
        <w:tc>
          <w:tcPr>
            <w:tcW w:w="567" w:type="dxa"/>
          </w:tcPr>
          <w:p w14:paraId="14DD5470"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09FD1273"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6E3AEDA5" w14:textId="77777777" w:rsidTr="005F1B25">
        <w:tc>
          <w:tcPr>
            <w:tcW w:w="628" w:type="dxa"/>
          </w:tcPr>
          <w:p w14:paraId="030B9D2D"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eastAsia="等线" w:hAnsi="Arial"/>
                <w:sz w:val="18"/>
                <w:lang w:eastAsia="zh-CN"/>
              </w:rPr>
              <w:t>10</w:t>
            </w:r>
          </w:p>
        </w:tc>
        <w:tc>
          <w:tcPr>
            <w:tcW w:w="3731" w:type="dxa"/>
          </w:tcPr>
          <w:p w14:paraId="6F997DE5"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The UE transmits a</w:t>
            </w:r>
            <w:r w:rsidRPr="00517B48">
              <w:rPr>
                <w:rFonts w:ascii="Arial" w:hAnsi="Arial"/>
                <w:i/>
                <w:sz w:val="18"/>
                <w:lang w:eastAsia="en-US"/>
              </w:rPr>
              <w:t xml:space="preserve"> SecurityModeComplete</w:t>
            </w:r>
            <w:r w:rsidRPr="00517B48">
              <w:rPr>
                <w:rFonts w:ascii="Arial" w:hAnsi="Arial"/>
                <w:sz w:val="18"/>
                <w:lang w:eastAsia="en-US"/>
              </w:rPr>
              <w:t xml:space="preserve"> message.</w:t>
            </w:r>
          </w:p>
        </w:tc>
        <w:tc>
          <w:tcPr>
            <w:tcW w:w="739" w:type="dxa"/>
          </w:tcPr>
          <w:p w14:paraId="6E7F9D06"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2835" w:type="dxa"/>
          </w:tcPr>
          <w:p w14:paraId="30B7D010"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hAnsi="Arial"/>
                <w:sz w:val="18"/>
                <w:lang w:eastAsia="en-US"/>
              </w:rPr>
              <w:t xml:space="preserve">PC5: </w:t>
            </w:r>
            <w:r w:rsidRPr="00517B48">
              <w:rPr>
                <w:rFonts w:ascii="Arial" w:eastAsia="等线"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SecurityModeComplete</w:t>
            </w:r>
            <w:r w:rsidRPr="00517B48">
              <w:rPr>
                <w:rFonts w:ascii="Arial" w:eastAsia="等线" w:hAnsi="Arial"/>
                <w:i/>
                <w:sz w:val="18"/>
                <w:lang w:eastAsia="zh-CN"/>
              </w:rPr>
              <w:t>)</w:t>
            </w:r>
          </w:p>
        </w:tc>
        <w:tc>
          <w:tcPr>
            <w:tcW w:w="567" w:type="dxa"/>
          </w:tcPr>
          <w:p w14:paraId="16B5CA69"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5722D464"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38D9D3F3" w14:textId="77777777" w:rsidTr="005F1B25">
        <w:tc>
          <w:tcPr>
            <w:tcW w:w="628" w:type="dxa"/>
          </w:tcPr>
          <w:p w14:paraId="65BBD3AB"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hAnsi="Arial"/>
                <w:sz w:val="18"/>
                <w:lang w:eastAsia="en-US"/>
              </w:rPr>
              <w:t>1</w:t>
            </w:r>
            <w:r w:rsidRPr="00517B48">
              <w:rPr>
                <w:rFonts w:ascii="Arial" w:eastAsia="等线" w:hAnsi="Arial"/>
                <w:sz w:val="18"/>
                <w:lang w:eastAsia="zh-CN"/>
              </w:rPr>
              <w:t>1</w:t>
            </w:r>
          </w:p>
        </w:tc>
        <w:tc>
          <w:tcPr>
            <w:tcW w:w="3731" w:type="dxa"/>
          </w:tcPr>
          <w:p w14:paraId="71B4235B"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NR-SS-UE transmits a </w:t>
            </w:r>
            <w:r w:rsidRPr="00517B48">
              <w:rPr>
                <w:rFonts w:ascii="Arial" w:hAnsi="Arial"/>
                <w:i/>
                <w:sz w:val="18"/>
                <w:lang w:eastAsia="en-US"/>
              </w:rPr>
              <w:t>DLInformationTransfer</w:t>
            </w:r>
            <w:r w:rsidRPr="00517B48">
              <w:rPr>
                <w:rFonts w:ascii="Arial" w:hAnsi="Arial"/>
                <w:sz w:val="18"/>
                <w:lang w:eastAsia="en-US"/>
              </w:rPr>
              <w:t xml:space="preserve"> message and a REGISTRATION ACCEPT message.</w:t>
            </w:r>
          </w:p>
        </w:tc>
        <w:tc>
          <w:tcPr>
            <w:tcW w:w="739" w:type="dxa"/>
          </w:tcPr>
          <w:p w14:paraId="26BD4AE7"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&lt;--</w:t>
            </w:r>
          </w:p>
        </w:tc>
        <w:tc>
          <w:tcPr>
            <w:tcW w:w="2835" w:type="dxa"/>
          </w:tcPr>
          <w:p w14:paraId="46EF48AC" w14:textId="77777777" w:rsidR="00B95FD5" w:rsidRPr="00517B48" w:rsidRDefault="00B95FD5" w:rsidP="00B95FD5">
            <w:pPr>
              <w:keepNext/>
              <w:keepLines/>
              <w:overflowPunct/>
              <w:autoSpaceDE/>
              <w:autoSpaceDN/>
              <w:adjustRightInd/>
              <w:spacing w:after="0"/>
              <w:textAlignment w:val="auto"/>
              <w:rPr>
                <w:rFonts w:ascii="Arial" w:eastAsia="等线" w:hAnsi="Arial"/>
                <w:i/>
                <w:sz w:val="18"/>
                <w:lang w:eastAsia="zh-CN"/>
              </w:rPr>
            </w:pPr>
            <w:r w:rsidRPr="00517B48">
              <w:rPr>
                <w:rFonts w:ascii="Arial" w:hAnsi="Arial"/>
                <w:sz w:val="18"/>
                <w:lang w:eastAsia="en-US"/>
              </w:rPr>
              <w:t xml:space="preserve">PC5: </w:t>
            </w:r>
            <w:r w:rsidRPr="00517B48">
              <w:rPr>
                <w:rFonts w:ascii="Arial" w:eastAsia="等线"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DLInformationTransfer</w:t>
            </w:r>
          </w:p>
          <w:p w14:paraId="64C3D6A2"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hAnsi="Arial"/>
                <w:sz w:val="18"/>
                <w:lang w:eastAsia="en-US"/>
              </w:rPr>
              <w:t>5GMM: REGISTRATION ACCEPT</w:t>
            </w:r>
            <w:r w:rsidRPr="00517B48">
              <w:rPr>
                <w:rFonts w:ascii="Arial" w:eastAsia="等线" w:hAnsi="Arial"/>
                <w:sz w:val="18"/>
                <w:lang w:eastAsia="zh-CN"/>
              </w:rPr>
              <w:t>)</w:t>
            </w:r>
          </w:p>
        </w:tc>
        <w:tc>
          <w:tcPr>
            <w:tcW w:w="567" w:type="dxa"/>
          </w:tcPr>
          <w:p w14:paraId="480DF11F"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59E81E28"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5CB1FFBA" w14:textId="77777777" w:rsidTr="005F1B25">
        <w:tc>
          <w:tcPr>
            <w:tcW w:w="628" w:type="dxa"/>
          </w:tcPr>
          <w:p w14:paraId="17A4EEF1" w14:textId="77777777" w:rsidR="00B95FD5" w:rsidRPr="00517B48" w:rsidRDefault="00B95FD5" w:rsidP="00B95FD5">
            <w:pPr>
              <w:keepNext/>
              <w:keepLines/>
              <w:overflowPunct/>
              <w:autoSpaceDE/>
              <w:autoSpaceDN/>
              <w:adjustRightInd/>
              <w:spacing w:after="0"/>
              <w:jc w:val="center"/>
              <w:textAlignment w:val="auto"/>
              <w:rPr>
                <w:rFonts w:ascii="Arial" w:eastAsia="等线" w:hAnsi="Arial"/>
                <w:sz w:val="18"/>
                <w:lang w:eastAsia="zh-CN"/>
              </w:rPr>
            </w:pPr>
            <w:r w:rsidRPr="00517B48">
              <w:rPr>
                <w:rFonts w:ascii="Arial" w:hAnsi="Arial"/>
                <w:sz w:val="18"/>
                <w:lang w:eastAsia="en-US"/>
              </w:rPr>
              <w:t>1</w:t>
            </w:r>
            <w:r w:rsidRPr="00517B48">
              <w:rPr>
                <w:rFonts w:ascii="Arial" w:eastAsia="等线" w:hAnsi="Arial"/>
                <w:sz w:val="18"/>
                <w:lang w:eastAsia="zh-CN"/>
              </w:rPr>
              <w:t>2</w:t>
            </w:r>
          </w:p>
        </w:tc>
        <w:tc>
          <w:tcPr>
            <w:tcW w:w="3731" w:type="dxa"/>
          </w:tcPr>
          <w:p w14:paraId="2D6F48FA"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The UE transmits a</w:t>
            </w:r>
            <w:r w:rsidRPr="00517B48">
              <w:rPr>
                <w:rFonts w:ascii="Arial" w:hAnsi="Arial"/>
                <w:i/>
                <w:sz w:val="18"/>
                <w:lang w:eastAsia="en-US"/>
              </w:rPr>
              <w:t xml:space="preserve"> ULInformationTransfer</w:t>
            </w:r>
            <w:r w:rsidRPr="00517B48">
              <w:rPr>
                <w:rFonts w:ascii="Arial" w:eastAsia="等线" w:hAnsi="Arial"/>
                <w:i/>
                <w:sz w:val="18"/>
                <w:lang w:eastAsia="zh-CN"/>
              </w:rPr>
              <w:t xml:space="preserve"> </w:t>
            </w:r>
            <w:r w:rsidRPr="00517B48">
              <w:rPr>
                <w:rFonts w:ascii="Arial" w:hAnsi="Arial"/>
                <w:sz w:val="18"/>
                <w:lang w:eastAsia="en-US"/>
              </w:rPr>
              <w:t>message and a REGISTRATION COMPLETE message.</w:t>
            </w:r>
          </w:p>
        </w:tc>
        <w:tc>
          <w:tcPr>
            <w:tcW w:w="739" w:type="dxa"/>
          </w:tcPr>
          <w:p w14:paraId="214F65DB"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2835" w:type="dxa"/>
          </w:tcPr>
          <w:p w14:paraId="7E033D86" w14:textId="77777777" w:rsidR="00B95FD5" w:rsidRPr="00517B48" w:rsidRDefault="00B95FD5" w:rsidP="00B95FD5">
            <w:pPr>
              <w:keepNext/>
              <w:keepLines/>
              <w:overflowPunct/>
              <w:autoSpaceDE/>
              <w:autoSpaceDN/>
              <w:adjustRightInd/>
              <w:spacing w:after="0"/>
              <w:textAlignment w:val="auto"/>
              <w:rPr>
                <w:rFonts w:ascii="Arial" w:eastAsia="等线" w:hAnsi="Arial"/>
                <w:i/>
                <w:sz w:val="18"/>
                <w:lang w:eastAsia="zh-CN"/>
              </w:rPr>
            </w:pPr>
            <w:r w:rsidRPr="00517B48">
              <w:rPr>
                <w:rFonts w:ascii="Arial" w:hAnsi="Arial"/>
                <w:sz w:val="18"/>
                <w:lang w:eastAsia="en-US"/>
              </w:rPr>
              <w:t xml:space="preserve">PC5: </w:t>
            </w:r>
            <w:r w:rsidRPr="00517B48">
              <w:rPr>
                <w:rFonts w:ascii="Arial" w:eastAsia="等线"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ULInformationTransfer</w:t>
            </w:r>
          </w:p>
          <w:p w14:paraId="5D5C3C02"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hAnsi="Arial"/>
                <w:sz w:val="18"/>
                <w:lang w:eastAsia="en-US"/>
              </w:rPr>
              <w:t>5GMM: REGISTRATION COMPLETE</w:t>
            </w:r>
            <w:r w:rsidRPr="00517B48">
              <w:rPr>
                <w:rFonts w:ascii="Arial" w:eastAsia="等线" w:hAnsi="Arial"/>
                <w:sz w:val="18"/>
                <w:lang w:eastAsia="zh-CN"/>
              </w:rPr>
              <w:t>)</w:t>
            </w:r>
          </w:p>
        </w:tc>
        <w:tc>
          <w:tcPr>
            <w:tcW w:w="567" w:type="dxa"/>
          </w:tcPr>
          <w:p w14:paraId="3676FC28"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0DB465CC"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7CB2BABB" w14:textId="77777777" w:rsidTr="005F1B25">
        <w:tc>
          <w:tcPr>
            <w:tcW w:w="628" w:type="dxa"/>
          </w:tcPr>
          <w:p w14:paraId="33AC5A63"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3731" w:type="dxa"/>
          </w:tcPr>
          <w:p w14:paraId="76145D4E"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EXCEPTION: Step 1</w:t>
            </w:r>
            <w:r w:rsidRPr="00517B48">
              <w:rPr>
                <w:rFonts w:ascii="Arial" w:eastAsia="等线" w:hAnsi="Arial"/>
                <w:sz w:val="18"/>
                <w:lang w:eastAsia="zh-CN"/>
              </w:rPr>
              <w:t>3</w:t>
            </w:r>
            <w:r w:rsidRPr="00517B48">
              <w:rPr>
                <w:rFonts w:ascii="Arial" w:hAnsi="Arial"/>
                <w:sz w:val="18"/>
                <w:lang w:eastAsia="en-US"/>
              </w:rPr>
              <w:t xml:space="preserve"> describes behaviour depending on UE implementation; the "lower case letter" identifies a step sequence that takes place if the UE performs a specific action.</w:t>
            </w:r>
          </w:p>
        </w:tc>
        <w:tc>
          <w:tcPr>
            <w:tcW w:w="739" w:type="dxa"/>
          </w:tcPr>
          <w:p w14:paraId="064C7545"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2835" w:type="dxa"/>
          </w:tcPr>
          <w:p w14:paraId="3E3B9C54"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w:t>
            </w:r>
          </w:p>
        </w:tc>
        <w:tc>
          <w:tcPr>
            <w:tcW w:w="567" w:type="dxa"/>
          </w:tcPr>
          <w:p w14:paraId="0FE90834"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79EC6384"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3C04535F" w14:textId="77777777" w:rsidTr="005F1B25">
        <w:tc>
          <w:tcPr>
            <w:tcW w:w="628" w:type="dxa"/>
          </w:tcPr>
          <w:p w14:paraId="6FB29AD5"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1</w:t>
            </w:r>
            <w:r w:rsidRPr="00517B48">
              <w:rPr>
                <w:rFonts w:ascii="Arial" w:eastAsia="等线" w:hAnsi="Arial"/>
                <w:sz w:val="18"/>
                <w:lang w:eastAsia="zh-CN"/>
              </w:rPr>
              <w:t>3</w:t>
            </w:r>
          </w:p>
        </w:tc>
        <w:tc>
          <w:tcPr>
            <w:tcW w:w="3731" w:type="dxa"/>
          </w:tcPr>
          <w:p w14:paraId="31EAC3CF"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IF pc_noOf_PDUsSameConnection_Relay &gt; 0 THEN the generic procedure for UE</w:t>
            </w:r>
            <w:r w:rsidRPr="00517B48">
              <w:rPr>
                <w:rFonts w:ascii="Arial" w:eastAsia="等线" w:hAnsi="Arial"/>
                <w:sz w:val="18"/>
                <w:lang w:eastAsia="zh-CN"/>
              </w:rPr>
              <w:t xml:space="preserve"> </w:t>
            </w:r>
            <w:r w:rsidRPr="00517B48">
              <w:rPr>
                <w:rFonts w:ascii="Arial" w:hAnsi="Arial"/>
                <w:sz w:val="18"/>
                <w:lang w:eastAsia="en-US"/>
              </w:rPr>
              <w:t>requested PDU session establishment, specified in subclause 4.5A.2, takes place performing establishment of UE-requested PDU session(s) with ExpectedNumberOfNewPDUSessions = pc_noOf_PDUsSameConnection_Relay.</w:t>
            </w:r>
          </w:p>
        </w:tc>
        <w:tc>
          <w:tcPr>
            <w:tcW w:w="739" w:type="dxa"/>
          </w:tcPr>
          <w:p w14:paraId="16669B5E"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2835" w:type="dxa"/>
          </w:tcPr>
          <w:p w14:paraId="79631D57"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w:t>
            </w:r>
          </w:p>
        </w:tc>
        <w:tc>
          <w:tcPr>
            <w:tcW w:w="567" w:type="dxa"/>
          </w:tcPr>
          <w:p w14:paraId="6A699BA6"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708511AF"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73A811A5" w14:textId="77777777" w:rsidTr="005F1B25">
        <w:tc>
          <w:tcPr>
            <w:tcW w:w="628" w:type="dxa"/>
          </w:tcPr>
          <w:p w14:paraId="0CFF3377"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3731" w:type="dxa"/>
          </w:tcPr>
          <w:p w14:paraId="35660870"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EXCEPTION: Steps 1</w:t>
            </w:r>
            <w:r w:rsidRPr="00517B48">
              <w:rPr>
                <w:rFonts w:ascii="Arial" w:eastAsia="等线" w:hAnsi="Arial"/>
                <w:sz w:val="18"/>
                <w:lang w:eastAsia="zh-CN"/>
              </w:rPr>
              <w:t>4</w:t>
            </w:r>
            <w:r w:rsidRPr="00517B48">
              <w:rPr>
                <w:rFonts w:ascii="Arial" w:hAnsi="Arial"/>
                <w:sz w:val="18"/>
                <w:lang w:eastAsia="en-US"/>
              </w:rPr>
              <w:t>a1 depends on the SS sequence depending on procedure parameters; the "lower case letter" identifies a step sequence that takes place if a procedure parameter has a particular value.</w:t>
            </w:r>
          </w:p>
        </w:tc>
        <w:tc>
          <w:tcPr>
            <w:tcW w:w="739" w:type="dxa"/>
          </w:tcPr>
          <w:p w14:paraId="265E90F9"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2835" w:type="dxa"/>
          </w:tcPr>
          <w:p w14:paraId="14EC6399"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w:t>
            </w:r>
          </w:p>
        </w:tc>
        <w:tc>
          <w:tcPr>
            <w:tcW w:w="567" w:type="dxa"/>
          </w:tcPr>
          <w:p w14:paraId="4BB58E77"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0F2759AE"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95FD5" w:rsidRPr="00517B48" w14:paraId="75113F25" w14:textId="77777777" w:rsidTr="005F1B25">
        <w:tc>
          <w:tcPr>
            <w:tcW w:w="628" w:type="dxa"/>
          </w:tcPr>
          <w:p w14:paraId="11B9D1F1"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lastRenderedPageBreak/>
              <w:t>1</w:t>
            </w:r>
            <w:r w:rsidRPr="00517B48">
              <w:rPr>
                <w:rFonts w:ascii="Arial" w:eastAsia="等线" w:hAnsi="Arial"/>
                <w:sz w:val="18"/>
                <w:lang w:eastAsia="zh-CN"/>
              </w:rPr>
              <w:t>4</w:t>
            </w:r>
            <w:r w:rsidRPr="00517B48">
              <w:rPr>
                <w:rFonts w:ascii="Arial" w:hAnsi="Arial"/>
                <w:sz w:val="18"/>
                <w:lang w:eastAsia="en-US"/>
              </w:rPr>
              <w:t>a1</w:t>
            </w:r>
          </w:p>
        </w:tc>
        <w:tc>
          <w:tcPr>
            <w:tcW w:w="3731" w:type="dxa"/>
          </w:tcPr>
          <w:p w14:paraId="20B7CCB7" w14:textId="77777777" w:rsidR="00B95FD5" w:rsidRPr="00517B48" w:rsidRDefault="00B95FD5" w:rsidP="00B95FD5">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IF </w:t>
            </w:r>
            <w:r w:rsidRPr="00517B48">
              <w:rPr>
                <w:rFonts w:ascii="Arial" w:hAnsi="Arial"/>
                <w:i/>
                <w:iCs/>
                <w:sz w:val="18"/>
                <w:lang w:eastAsia="en-US"/>
              </w:rPr>
              <w:t>connected without release</w:t>
            </w:r>
            <w:r w:rsidRPr="00517B48">
              <w:rPr>
                <w:rFonts w:ascii="Arial" w:hAnsi="Arial"/>
                <w:sz w:val="18"/>
                <w:lang w:eastAsia="en-US"/>
              </w:rPr>
              <w:t xml:space="preserve"> is not present THEN, the NR-SS-UE transmits an </w:t>
            </w:r>
            <w:r w:rsidRPr="00517B48">
              <w:rPr>
                <w:rFonts w:ascii="Arial" w:hAnsi="Arial"/>
                <w:i/>
                <w:sz w:val="18"/>
                <w:lang w:eastAsia="en-US"/>
              </w:rPr>
              <w:t>RRCRelease</w:t>
            </w:r>
            <w:r w:rsidRPr="00517B48">
              <w:rPr>
                <w:rFonts w:ascii="Arial" w:hAnsi="Arial"/>
                <w:sz w:val="18"/>
                <w:lang w:eastAsia="en-US"/>
              </w:rPr>
              <w:t xml:space="preserve"> message.</w:t>
            </w:r>
          </w:p>
        </w:tc>
        <w:tc>
          <w:tcPr>
            <w:tcW w:w="739" w:type="dxa"/>
          </w:tcPr>
          <w:p w14:paraId="46354ADE"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&lt;--</w:t>
            </w:r>
          </w:p>
        </w:tc>
        <w:tc>
          <w:tcPr>
            <w:tcW w:w="2835" w:type="dxa"/>
          </w:tcPr>
          <w:p w14:paraId="0585FDF2" w14:textId="77777777" w:rsidR="00B95FD5" w:rsidRPr="00517B48" w:rsidRDefault="00B95FD5" w:rsidP="00B95FD5">
            <w:pPr>
              <w:keepNext/>
              <w:keepLines/>
              <w:overflowPunct/>
              <w:autoSpaceDE/>
              <w:autoSpaceDN/>
              <w:adjustRightInd/>
              <w:spacing w:after="0"/>
              <w:textAlignment w:val="auto"/>
              <w:rPr>
                <w:rFonts w:ascii="Arial" w:eastAsia="等线" w:hAnsi="Arial"/>
                <w:sz w:val="18"/>
                <w:lang w:eastAsia="zh-CN"/>
              </w:rPr>
            </w:pPr>
            <w:r w:rsidRPr="00517B48">
              <w:rPr>
                <w:rFonts w:ascii="Arial" w:hAnsi="Arial"/>
                <w:sz w:val="18"/>
                <w:lang w:eastAsia="en-US"/>
              </w:rPr>
              <w:t xml:space="preserve">PC5: </w:t>
            </w:r>
            <w:r w:rsidRPr="00517B48">
              <w:rPr>
                <w:rFonts w:ascii="Arial" w:eastAsia="等线"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RRCRelease</w:t>
            </w:r>
            <w:r w:rsidRPr="00517B48">
              <w:rPr>
                <w:rFonts w:ascii="Arial" w:eastAsia="等线" w:hAnsi="Arial"/>
                <w:i/>
                <w:sz w:val="18"/>
                <w:lang w:eastAsia="zh-CN"/>
              </w:rPr>
              <w:t>)</w:t>
            </w:r>
          </w:p>
        </w:tc>
        <w:tc>
          <w:tcPr>
            <w:tcW w:w="567" w:type="dxa"/>
          </w:tcPr>
          <w:p w14:paraId="006BD17C"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435027BC" w14:textId="77777777" w:rsidR="00B95FD5" w:rsidRPr="00517B48" w:rsidRDefault="00B95FD5" w:rsidP="00B95FD5">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bl>
    <w:p w14:paraId="31B070AB" w14:textId="77777777" w:rsidR="00B95FD5" w:rsidRPr="00517B48" w:rsidRDefault="00B95FD5" w:rsidP="00B95FD5"/>
    <w:p w14:paraId="58DF1E45" w14:textId="77777777" w:rsidR="00B95FD5" w:rsidRPr="00517B48" w:rsidRDefault="00B95FD5" w:rsidP="00B95FD5">
      <w:pPr>
        <w:pStyle w:val="H6"/>
      </w:pPr>
      <w:r w:rsidRPr="00517B48">
        <w:t>4.9.42.3</w:t>
      </w:r>
      <w:r w:rsidRPr="00517B48">
        <w:tab/>
        <w:t>Specific message contents</w:t>
      </w:r>
    </w:p>
    <w:p w14:paraId="02992838" w14:textId="77777777" w:rsidR="00B95FD5" w:rsidRPr="00517B48" w:rsidRDefault="00B95FD5" w:rsidP="00B95FD5">
      <w:r w:rsidRPr="00517B48">
        <w:t xml:space="preserve">All specific message contents shall be according subclause </w:t>
      </w:r>
      <w:r w:rsidRPr="00517B48">
        <w:rPr>
          <w:rFonts w:eastAsia="宋体"/>
          <w:lang w:eastAsia="zh-CN"/>
        </w:rPr>
        <w:t>4.6</w:t>
      </w:r>
      <w:r w:rsidRPr="00517B48">
        <w:t xml:space="preserve"> with the exceptions below.</w:t>
      </w:r>
    </w:p>
    <w:p w14:paraId="48A89614" w14:textId="0E2AAFC9" w:rsidR="00B95FD5" w:rsidRPr="00517B48" w:rsidRDefault="00B95FD5" w:rsidP="00B95FD5">
      <w:pPr>
        <w:pStyle w:val="TH"/>
        <w:rPr>
          <w:lang w:eastAsia="fr-FR"/>
        </w:rPr>
      </w:pPr>
      <w:r w:rsidRPr="00517B48">
        <w:rPr>
          <w:lang w:eastAsia="fr-FR"/>
        </w:rPr>
        <w:t xml:space="preserve">Table </w:t>
      </w:r>
      <w:r w:rsidRPr="00517B48">
        <w:t>4.9.42</w:t>
      </w:r>
      <w:r w:rsidRPr="00517B48">
        <w:rPr>
          <w:rFonts w:eastAsia="等线"/>
          <w:lang w:eastAsia="zh-CN"/>
        </w:rPr>
        <w:t>.</w:t>
      </w:r>
      <w:r w:rsidRPr="00517B48">
        <w:t>3-1</w:t>
      </w:r>
      <w:r w:rsidRPr="00517B48">
        <w:rPr>
          <w:lang w:eastAsia="fr-FR"/>
        </w:rPr>
        <w:t xml:space="preserve">: </w:t>
      </w:r>
      <w:del w:id="29" w:author="Xu Jiali" w:date="2024-05-06T22:10:00Z" w16du:dateUtc="2024-05-06T14:10:00Z">
        <w:r w:rsidRPr="00517B48" w:rsidDel="00A433B1">
          <w:delText xml:space="preserve">Message </w:delText>
        </w:r>
      </w:del>
      <w:r w:rsidRPr="00517B48">
        <w:rPr>
          <w:i/>
          <w:sz w:val="18"/>
          <w:lang w:eastAsia="en-US"/>
        </w:rPr>
        <w:t>RRCSetup</w:t>
      </w:r>
      <w:r w:rsidRPr="00517B48">
        <w:rPr>
          <w:lang w:eastAsia="fr-FR"/>
        </w:rPr>
        <w:t xml:space="preserve"> (</w:t>
      </w:r>
      <w:ins w:id="30" w:author="Xu Jiali" w:date="2024-05-06T22:11:00Z" w16du:dateUtc="2024-05-06T14:11:00Z">
        <w:r w:rsidR="006571C9">
          <w:rPr>
            <w:rFonts w:eastAsia="等线" w:hint="eastAsia"/>
            <w:lang w:eastAsia="zh-CN"/>
          </w:rPr>
          <w:t>Step</w:t>
        </w:r>
      </w:ins>
      <w:del w:id="31" w:author="Xu Jiali" w:date="2024-05-06T22:11:00Z" w16du:dateUtc="2024-05-06T14:11:00Z">
        <w:r w:rsidRPr="00517B48" w:rsidDel="006571C9">
          <w:rPr>
            <w:lang w:eastAsia="fr-FR"/>
          </w:rPr>
          <w:delText>steps</w:delText>
        </w:r>
      </w:del>
      <w:r w:rsidRPr="00517B48">
        <w:rPr>
          <w:lang w:eastAsia="fr-FR"/>
        </w:rPr>
        <w:t xml:space="preserve"> </w:t>
      </w:r>
      <w:r w:rsidRPr="00517B48">
        <w:rPr>
          <w:rFonts w:eastAsia="等线"/>
          <w:lang w:eastAsia="zh-CN"/>
        </w:rPr>
        <w:t>7</w:t>
      </w:r>
      <w:r w:rsidRPr="00517B48">
        <w:rPr>
          <w:lang w:eastAsia="fr-FR"/>
        </w:rPr>
        <w:t>, Table 4.9.42</w:t>
      </w:r>
      <w:r w:rsidRPr="00517B48">
        <w:rPr>
          <w:rFonts w:eastAsia="等线"/>
          <w:lang w:eastAsia="zh-CN"/>
        </w:rPr>
        <w:t>.2.2</w:t>
      </w:r>
      <w:r w:rsidRPr="00517B48">
        <w:rPr>
          <w:lang w:eastAsia="fr-FR"/>
        </w:rPr>
        <w:t>-1)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95FD5" w:rsidRPr="00517B48" w14:paraId="382463F9" w14:textId="77777777" w:rsidTr="005F1B25">
        <w:tc>
          <w:tcPr>
            <w:tcW w:w="9603" w:type="dxa"/>
            <w:shd w:val="clear" w:color="auto" w:fill="auto"/>
          </w:tcPr>
          <w:p w14:paraId="06925DC8" w14:textId="77777777" w:rsidR="00B95FD5" w:rsidRPr="00517B48" w:rsidRDefault="00B95FD5" w:rsidP="00B95FD5">
            <w:pPr>
              <w:keepNext/>
              <w:keepLines/>
              <w:spacing w:after="0"/>
              <w:rPr>
                <w:rFonts w:ascii="Arial" w:hAnsi="Arial"/>
                <w:sz w:val="18"/>
                <w:lang w:eastAsia="zh-CN"/>
              </w:rPr>
            </w:pPr>
            <w:r w:rsidRPr="00517B48">
              <w:rPr>
                <w:rFonts w:ascii="Arial" w:hAnsi="Arial"/>
                <w:sz w:val="18"/>
              </w:rPr>
              <w:t>Derivation path: Table 4.6.1-21 with condition L2RemoteUE</w:t>
            </w:r>
          </w:p>
        </w:tc>
      </w:tr>
    </w:tbl>
    <w:p w14:paraId="671C28A3" w14:textId="77777777" w:rsidR="00B95FD5" w:rsidRPr="00517B48" w:rsidRDefault="00B95FD5" w:rsidP="00B95FD5"/>
    <w:p w14:paraId="3E4FE59C" w14:textId="6AD32A1D" w:rsidR="00B95FD5" w:rsidRPr="00517B48" w:rsidRDefault="00B95FD5" w:rsidP="00B95FD5">
      <w:pPr>
        <w:pStyle w:val="TH"/>
        <w:rPr>
          <w:lang w:eastAsia="fr-FR"/>
        </w:rPr>
      </w:pPr>
      <w:r w:rsidRPr="00517B48">
        <w:rPr>
          <w:lang w:eastAsia="fr-FR"/>
        </w:rPr>
        <w:t xml:space="preserve">Table </w:t>
      </w:r>
      <w:r w:rsidRPr="00517B48">
        <w:t>4.9.42.3-2</w:t>
      </w:r>
      <w:r w:rsidRPr="00517B48">
        <w:rPr>
          <w:lang w:eastAsia="fr-FR"/>
        </w:rPr>
        <w:t xml:space="preserve">: </w:t>
      </w:r>
      <w:del w:id="32" w:author="Xu Jiali" w:date="2024-05-06T22:11:00Z" w16du:dateUtc="2024-05-06T14:11:00Z">
        <w:r w:rsidRPr="00517B48" w:rsidDel="00A433B1">
          <w:delText xml:space="preserve">Message </w:delText>
        </w:r>
      </w:del>
      <w:r w:rsidRPr="00517B48">
        <w:rPr>
          <w:i/>
          <w:sz w:val="18"/>
          <w:lang w:eastAsia="en-US"/>
        </w:rPr>
        <w:t>RRCReconfiguration</w:t>
      </w:r>
      <w:r w:rsidRPr="00517B48">
        <w:rPr>
          <w:lang w:eastAsia="fr-FR"/>
        </w:rPr>
        <w:t xml:space="preserve"> (</w:t>
      </w:r>
      <w:ins w:id="33" w:author="Xu Jiali" w:date="2024-05-06T22:11:00Z" w16du:dateUtc="2024-05-06T14:11:00Z">
        <w:r w:rsidR="006571C9">
          <w:rPr>
            <w:rFonts w:eastAsia="等线" w:hint="eastAsia"/>
            <w:lang w:eastAsia="zh-CN"/>
          </w:rPr>
          <w:t>Step</w:t>
        </w:r>
      </w:ins>
      <w:del w:id="34" w:author="Xu Jiali" w:date="2024-05-06T22:11:00Z" w16du:dateUtc="2024-05-06T14:11:00Z">
        <w:r w:rsidRPr="00517B48" w:rsidDel="006571C9">
          <w:rPr>
            <w:lang w:eastAsia="fr-FR"/>
          </w:rPr>
          <w:delText>steps</w:delText>
        </w:r>
      </w:del>
      <w:r w:rsidRPr="00517B48">
        <w:rPr>
          <w:lang w:eastAsia="fr-FR"/>
        </w:rPr>
        <w:t xml:space="preserve"> 1</w:t>
      </w:r>
      <w:r w:rsidRPr="00517B48">
        <w:rPr>
          <w:rFonts w:eastAsia="等线"/>
          <w:lang w:eastAsia="zh-CN"/>
        </w:rPr>
        <w:t>3</w:t>
      </w:r>
      <w:r w:rsidRPr="00517B48">
        <w:rPr>
          <w:lang w:eastAsia="fr-FR"/>
        </w:rPr>
        <w:t>, Table 4.9.42</w:t>
      </w:r>
      <w:r w:rsidRPr="00517B48">
        <w:rPr>
          <w:rFonts w:eastAsia="等线"/>
          <w:lang w:eastAsia="zh-CN"/>
        </w:rPr>
        <w:t>.2.</w:t>
      </w:r>
      <w:r w:rsidRPr="00517B48">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95FD5" w:rsidRPr="00517B48" w14:paraId="1897F5F5" w14:textId="77777777" w:rsidTr="005F1B25">
        <w:tc>
          <w:tcPr>
            <w:tcW w:w="9603" w:type="dxa"/>
            <w:shd w:val="clear" w:color="auto" w:fill="auto"/>
          </w:tcPr>
          <w:p w14:paraId="1A2856D5" w14:textId="77777777" w:rsidR="00B95FD5" w:rsidRPr="00517B48" w:rsidRDefault="00B95FD5" w:rsidP="00B95FD5">
            <w:pPr>
              <w:keepNext/>
              <w:keepLines/>
              <w:spacing w:after="0"/>
              <w:rPr>
                <w:rFonts w:ascii="Arial" w:hAnsi="Arial"/>
                <w:sz w:val="18"/>
                <w:lang w:eastAsia="zh-CN"/>
              </w:rPr>
            </w:pPr>
            <w:r w:rsidRPr="00517B48">
              <w:rPr>
                <w:rFonts w:ascii="Arial" w:hAnsi="Arial"/>
                <w:sz w:val="18"/>
              </w:rPr>
              <w:t>Derivation path: Table 4.6.1-13 with condition L2RemoteUE</w:t>
            </w:r>
            <w:r w:rsidRPr="00517B48">
              <w:rPr>
                <w:rFonts w:ascii="Arial" w:eastAsia="等线" w:hAnsi="Arial"/>
                <w:sz w:val="18"/>
                <w:lang w:eastAsia="zh-CN"/>
              </w:rPr>
              <w:t xml:space="preserve"> and </w:t>
            </w:r>
            <w:r w:rsidRPr="00517B48">
              <w:rPr>
                <w:rFonts w:ascii="Arial" w:hAnsi="Arial"/>
                <w:sz w:val="18"/>
              </w:rPr>
              <w:t>RELAY</w:t>
            </w:r>
          </w:p>
        </w:tc>
      </w:tr>
    </w:tbl>
    <w:p w14:paraId="18C383E9" w14:textId="77777777" w:rsidR="00B95FD5" w:rsidRPr="00517B48" w:rsidRDefault="00B95FD5" w:rsidP="00B95FD5"/>
    <w:p w14:paraId="1FA83533" w14:textId="27D10A7E" w:rsidR="00B95FD5" w:rsidRPr="00517B48" w:rsidRDefault="00B95FD5" w:rsidP="00B95FD5">
      <w:pPr>
        <w:pStyle w:val="TH"/>
        <w:rPr>
          <w:lang w:eastAsia="fr-FR"/>
        </w:rPr>
      </w:pPr>
      <w:r w:rsidRPr="00517B48">
        <w:rPr>
          <w:lang w:eastAsia="fr-FR"/>
        </w:rPr>
        <w:t xml:space="preserve">Table </w:t>
      </w:r>
      <w:r w:rsidRPr="00517B48">
        <w:t>4.9.42</w:t>
      </w:r>
      <w:r w:rsidRPr="00517B48">
        <w:rPr>
          <w:rFonts w:eastAsia="等线"/>
          <w:lang w:eastAsia="zh-CN"/>
        </w:rPr>
        <w:t>.</w:t>
      </w:r>
      <w:r w:rsidRPr="00517B48">
        <w:t>3-3</w:t>
      </w:r>
      <w:r w:rsidRPr="00517B48">
        <w:rPr>
          <w:lang w:eastAsia="fr-FR"/>
        </w:rPr>
        <w:t xml:space="preserve">: </w:t>
      </w:r>
      <w:del w:id="35" w:author="Xu Jiali" w:date="2024-05-06T22:11:00Z" w16du:dateUtc="2024-05-06T14:11:00Z">
        <w:r w:rsidRPr="00517B48" w:rsidDel="00A433B1">
          <w:delText xml:space="preserve">Message </w:delText>
        </w:r>
      </w:del>
      <w:r w:rsidRPr="00517B48">
        <w:rPr>
          <w:i/>
          <w:sz w:val="18"/>
          <w:lang w:eastAsia="en-US"/>
        </w:rPr>
        <w:t>RRCRelease</w:t>
      </w:r>
      <w:r w:rsidRPr="00517B48">
        <w:rPr>
          <w:lang w:eastAsia="fr-FR"/>
        </w:rPr>
        <w:t xml:space="preserve"> (</w:t>
      </w:r>
      <w:ins w:id="36" w:author="Xu Jiali" w:date="2024-05-06T22:11:00Z" w16du:dateUtc="2024-05-06T14:11:00Z">
        <w:r w:rsidR="006571C9">
          <w:rPr>
            <w:rFonts w:eastAsia="等线" w:hint="eastAsia"/>
            <w:lang w:eastAsia="zh-CN"/>
          </w:rPr>
          <w:t>Step</w:t>
        </w:r>
      </w:ins>
      <w:del w:id="37" w:author="Xu Jiali" w:date="2024-05-06T22:11:00Z" w16du:dateUtc="2024-05-06T14:11:00Z">
        <w:r w:rsidRPr="00517B48" w:rsidDel="006571C9">
          <w:rPr>
            <w:lang w:eastAsia="fr-FR"/>
          </w:rPr>
          <w:delText>steps</w:delText>
        </w:r>
      </w:del>
      <w:r w:rsidRPr="00517B48">
        <w:rPr>
          <w:lang w:eastAsia="fr-FR"/>
        </w:rPr>
        <w:t xml:space="preserve"> </w:t>
      </w:r>
      <w:r w:rsidRPr="00517B48">
        <w:rPr>
          <w:rFonts w:eastAsia="等线"/>
          <w:lang w:eastAsia="zh-CN"/>
        </w:rPr>
        <w:t>14a1</w:t>
      </w:r>
      <w:r w:rsidRPr="00517B48">
        <w:rPr>
          <w:lang w:eastAsia="fr-FR"/>
        </w:rPr>
        <w:t>, Table 4.9.42</w:t>
      </w:r>
      <w:r w:rsidRPr="00517B48">
        <w:rPr>
          <w:rFonts w:eastAsia="等线"/>
          <w:lang w:eastAsia="zh-CN"/>
        </w:rPr>
        <w:t>.2.</w:t>
      </w:r>
      <w:r w:rsidRPr="00517B48">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95FD5" w:rsidRPr="00517B48" w14:paraId="0B858F1C" w14:textId="77777777" w:rsidTr="005F1B25">
        <w:tc>
          <w:tcPr>
            <w:tcW w:w="9603" w:type="dxa"/>
            <w:shd w:val="clear" w:color="auto" w:fill="auto"/>
          </w:tcPr>
          <w:p w14:paraId="130D97CF" w14:textId="77777777" w:rsidR="00B95FD5" w:rsidRPr="00517B48" w:rsidRDefault="00B95FD5" w:rsidP="00B95FD5">
            <w:pPr>
              <w:keepNext/>
              <w:keepLines/>
              <w:spacing w:after="0"/>
              <w:rPr>
                <w:rFonts w:ascii="Arial" w:hAnsi="Arial"/>
                <w:sz w:val="18"/>
                <w:lang w:eastAsia="zh-CN"/>
              </w:rPr>
            </w:pPr>
            <w:r w:rsidRPr="00517B48">
              <w:rPr>
                <w:rFonts w:ascii="Arial" w:hAnsi="Arial"/>
                <w:sz w:val="18"/>
              </w:rPr>
              <w:t>Derivation path: Table 4.6.1-1</w:t>
            </w:r>
            <w:r w:rsidRPr="00517B48">
              <w:rPr>
                <w:rFonts w:ascii="Arial" w:eastAsia="等线" w:hAnsi="Arial"/>
                <w:sz w:val="18"/>
                <w:lang w:eastAsia="zh-CN"/>
              </w:rPr>
              <w:t>6</w:t>
            </w:r>
            <w:r w:rsidRPr="00517B48">
              <w:rPr>
                <w:rFonts w:ascii="Arial" w:hAnsi="Arial"/>
                <w:sz w:val="18"/>
              </w:rPr>
              <w:t xml:space="preserve"> with condition L2RemoteUE</w:t>
            </w:r>
          </w:p>
        </w:tc>
      </w:tr>
      <w:bookmarkEnd w:id="2"/>
      <w:bookmarkEnd w:id="3"/>
    </w:tbl>
    <w:p w14:paraId="4B6ED05E" w14:textId="77777777" w:rsidR="00B95FD5" w:rsidRPr="00517B48" w:rsidRDefault="00B95FD5" w:rsidP="00D0785F"/>
    <w:sectPr w:rsidR="00B95FD5" w:rsidRPr="00517B48" w:rsidSect="003F1378">
      <w:headerReference w:type="default" r:id="rId16"/>
      <w:footerReference w:type="default" r:id="rId17"/>
      <w:footnotePr>
        <w:numRestart w:val="eachSect"/>
      </w:footnotePr>
      <w:pgSz w:w="11907" w:h="16840" w:code="9"/>
      <w:pgMar w:top="1416" w:right="1133" w:bottom="1133" w:left="1133" w:header="850" w:footer="340" w:gutter="0"/>
      <w:pgNumType w:start="6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6F3C2" w14:textId="77777777" w:rsidR="003F1378" w:rsidRPr="00D37832" w:rsidRDefault="003F1378">
      <w:r w:rsidRPr="00D37832">
        <w:separator/>
      </w:r>
    </w:p>
  </w:endnote>
  <w:endnote w:type="continuationSeparator" w:id="0">
    <w:p w14:paraId="4BCB75D5" w14:textId="77777777" w:rsidR="003F1378" w:rsidRPr="00D37832" w:rsidRDefault="003F1378">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13FA7" w14:textId="77777777" w:rsidR="003F1378" w:rsidRPr="00D37832" w:rsidRDefault="003F1378">
      <w:r w:rsidRPr="00D37832">
        <w:separator/>
      </w:r>
    </w:p>
  </w:footnote>
  <w:footnote w:type="continuationSeparator" w:id="0">
    <w:p w14:paraId="4752A87F" w14:textId="77777777" w:rsidR="003F1378" w:rsidRPr="00D37832" w:rsidRDefault="003F1378">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F8507" w14:textId="77777777" w:rsidR="00BA3B72" w:rsidRDefault="00BA3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EE990" w14:textId="27FF2ADF"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B35BC4">
      <w:rPr>
        <w:rFonts w:ascii="Arial" w:hAnsi="Arial" w:cs="Arial"/>
        <w:b/>
        <w:szCs w:val="18"/>
      </w:rPr>
      <w:t>8</w:t>
    </w:r>
    <w:r w:rsidRPr="00D37832">
      <w:rPr>
        <w:rFonts w:ascii="Arial" w:hAnsi="Arial" w:cs="Arial"/>
        <w:b/>
        <w:szCs w:val="18"/>
      </w:rPr>
      <w:t>.</w:t>
    </w:r>
    <w:r w:rsidR="00AC1042">
      <w:rPr>
        <w:rFonts w:ascii="Arial" w:hAnsi="Arial" w:cs="Arial"/>
        <w:b/>
        <w:szCs w:val="18"/>
      </w:rPr>
      <w:t>2</w:t>
    </w:r>
    <w:r w:rsidRPr="00D37832">
      <w:rPr>
        <w:rFonts w:ascii="Arial" w:hAnsi="Arial" w:cs="Arial"/>
        <w:b/>
        <w:szCs w:val="18"/>
      </w:rPr>
      <w:t>.0 (202</w:t>
    </w:r>
    <w:r w:rsidR="00AC1042">
      <w:rPr>
        <w:rFonts w:ascii="Arial" w:hAnsi="Arial" w:cs="Arial"/>
        <w:b/>
        <w:szCs w:val="18"/>
      </w:rPr>
      <w:t>4</w:t>
    </w:r>
    <w:r w:rsidRPr="00D37832">
      <w:rPr>
        <w:rFonts w:ascii="Arial" w:hAnsi="Arial" w:cs="Arial"/>
        <w:b/>
        <w:szCs w:val="18"/>
      </w:rPr>
      <w:t>-</w:t>
    </w:r>
    <w:r w:rsidR="00AC1042">
      <w:rPr>
        <w:rFonts w:ascii="Arial" w:hAnsi="Arial" w:cs="Arial"/>
        <w:b/>
        <w:szCs w:val="18"/>
      </w:rPr>
      <w:t>03</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2673DB30"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B35BC4">
      <w:rPr>
        <w:rFonts w:ascii="Arial" w:hAnsi="Arial" w:cs="Arial"/>
        <w:b/>
        <w:szCs w:val="18"/>
      </w:rPr>
      <w:t>8</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7465216">
    <w:abstractNumId w:val="0"/>
  </w:num>
  <w:num w:numId="2" w16cid:durableId="1050108864">
    <w:abstractNumId w:val="3"/>
  </w:num>
  <w:num w:numId="3" w16cid:durableId="864102760">
    <w:abstractNumId w:val="2"/>
  </w:num>
  <w:num w:numId="4" w16cid:durableId="1624263899">
    <w:abstractNumId w:val="4"/>
  </w:num>
  <w:num w:numId="5" w16cid:durableId="1736586505">
    <w:abstractNumId w:val="1"/>
  </w:num>
  <w:num w:numId="6" w16cid:durableId="1850825324">
    <w:abstractNumId w:val="6"/>
  </w:num>
  <w:num w:numId="7" w16cid:durableId="360597983">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3CB"/>
    <w:rsid w:val="00036A42"/>
    <w:rsid w:val="00040095"/>
    <w:rsid w:val="00040FD0"/>
    <w:rsid w:val="00041773"/>
    <w:rsid w:val="00041C08"/>
    <w:rsid w:val="000434F3"/>
    <w:rsid w:val="0004387D"/>
    <w:rsid w:val="00045844"/>
    <w:rsid w:val="000462DE"/>
    <w:rsid w:val="00047B1A"/>
    <w:rsid w:val="00047EF0"/>
    <w:rsid w:val="000508FD"/>
    <w:rsid w:val="00051834"/>
    <w:rsid w:val="00054A22"/>
    <w:rsid w:val="00054E74"/>
    <w:rsid w:val="00055650"/>
    <w:rsid w:val="00056CE0"/>
    <w:rsid w:val="00057889"/>
    <w:rsid w:val="00060FAF"/>
    <w:rsid w:val="00061898"/>
    <w:rsid w:val="00062CFE"/>
    <w:rsid w:val="0006488F"/>
    <w:rsid w:val="00064A6A"/>
    <w:rsid w:val="000655A6"/>
    <w:rsid w:val="00067492"/>
    <w:rsid w:val="00072C07"/>
    <w:rsid w:val="00074F43"/>
    <w:rsid w:val="00076DA8"/>
    <w:rsid w:val="000770F5"/>
    <w:rsid w:val="00077584"/>
    <w:rsid w:val="0007775A"/>
    <w:rsid w:val="000803D7"/>
    <w:rsid w:val="000804DC"/>
    <w:rsid w:val="00080512"/>
    <w:rsid w:val="00081B22"/>
    <w:rsid w:val="00083FD6"/>
    <w:rsid w:val="000841CD"/>
    <w:rsid w:val="00084213"/>
    <w:rsid w:val="0008437F"/>
    <w:rsid w:val="0008558D"/>
    <w:rsid w:val="00085D0B"/>
    <w:rsid w:val="00086A12"/>
    <w:rsid w:val="00086E41"/>
    <w:rsid w:val="00087760"/>
    <w:rsid w:val="00091758"/>
    <w:rsid w:val="00096EAB"/>
    <w:rsid w:val="0009797D"/>
    <w:rsid w:val="00097D10"/>
    <w:rsid w:val="000A277D"/>
    <w:rsid w:val="000A2C11"/>
    <w:rsid w:val="000A3109"/>
    <w:rsid w:val="000A3311"/>
    <w:rsid w:val="000A434F"/>
    <w:rsid w:val="000A4D20"/>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4F46"/>
    <w:rsid w:val="000D58AB"/>
    <w:rsid w:val="000D5A16"/>
    <w:rsid w:val="000D5B7D"/>
    <w:rsid w:val="000D67B9"/>
    <w:rsid w:val="000D69F6"/>
    <w:rsid w:val="000E0106"/>
    <w:rsid w:val="000E120C"/>
    <w:rsid w:val="000E124D"/>
    <w:rsid w:val="000E16BB"/>
    <w:rsid w:val="000E1B23"/>
    <w:rsid w:val="000E2EDA"/>
    <w:rsid w:val="000E453C"/>
    <w:rsid w:val="000E526A"/>
    <w:rsid w:val="000E60B2"/>
    <w:rsid w:val="000E713A"/>
    <w:rsid w:val="000E71F4"/>
    <w:rsid w:val="000E75C3"/>
    <w:rsid w:val="000E7F32"/>
    <w:rsid w:val="000F0159"/>
    <w:rsid w:val="000F0DEE"/>
    <w:rsid w:val="000F21CD"/>
    <w:rsid w:val="000F270D"/>
    <w:rsid w:val="000F2D34"/>
    <w:rsid w:val="000F2E8E"/>
    <w:rsid w:val="000F3CDC"/>
    <w:rsid w:val="000F70FE"/>
    <w:rsid w:val="001003FD"/>
    <w:rsid w:val="0010059D"/>
    <w:rsid w:val="00101A6F"/>
    <w:rsid w:val="001028A6"/>
    <w:rsid w:val="00102AF5"/>
    <w:rsid w:val="00103606"/>
    <w:rsid w:val="00104832"/>
    <w:rsid w:val="00104D95"/>
    <w:rsid w:val="001059BB"/>
    <w:rsid w:val="00106BB9"/>
    <w:rsid w:val="001078CD"/>
    <w:rsid w:val="00110F89"/>
    <w:rsid w:val="00111070"/>
    <w:rsid w:val="001110D1"/>
    <w:rsid w:val="001125CA"/>
    <w:rsid w:val="001126D1"/>
    <w:rsid w:val="00113A1D"/>
    <w:rsid w:val="00114EA9"/>
    <w:rsid w:val="00115C93"/>
    <w:rsid w:val="001163EB"/>
    <w:rsid w:val="00117F8A"/>
    <w:rsid w:val="00120642"/>
    <w:rsid w:val="0012189E"/>
    <w:rsid w:val="00122EE3"/>
    <w:rsid w:val="00123CF8"/>
    <w:rsid w:val="00124001"/>
    <w:rsid w:val="0012434F"/>
    <w:rsid w:val="00125533"/>
    <w:rsid w:val="0012664D"/>
    <w:rsid w:val="00127CB0"/>
    <w:rsid w:val="00132465"/>
    <w:rsid w:val="00134D4D"/>
    <w:rsid w:val="00134FCB"/>
    <w:rsid w:val="00137AFA"/>
    <w:rsid w:val="00141D82"/>
    <w:rsid w:val="00142194"/>
    <w:rsid w:val="00142F84"/>
    <w:rsid w:val="001433A6"/>
    <w:rsid w:val="00143ED7"/>
    <w:rsid w:val="00144EAB"/>
    <w:rsid w:val="00146398"/>
    <w:rsid w:val="001474C3"/>
    <w:rsid w:val="00147A1A"/>
    <w:rsid w:val="00147D5C"/>
    <w:rsid w:val="00150B84"/>
    <w:rsid w:val="00150E51"/>
    <w:rsid w:val="001517C9"/>
    <w:rsid w:val="00153005"/>
    <w:rsid w:val="0015343B"/>
    <w:rsid w:val="001540AA"/>
    <w:rsid w:val="00154697"/>
    <w:rsid w:val="00154F74"/>
    <w:rsid w:val="001563CB"/>
    <w:rsid w:val="001571E7"/>
    <w:rsid w:val="0016082E"/>
    <w:rsid w:val="00160C1A"/>
    <w:rsid w:val="00163D82"/>
    <w:rsid w:val="001665F6"/>
    <w:rsid w:val="00166A4C"/>
    <w:rsid w:val="00166B88"/>
    <w:rsid w:val="00167065"/>
    <w:rsid w:val="0016770F"/>
    <w:rsid w:val="00171CCE"/>
    <w:rsid w:val="00175422"/>
    <w:rsid w:val="00175545"/>
    <w:rsid w:val="00175CEF"/>
    <w:rsid w:val="001764FD"/>
    <w:rsid w:val="00176D5D"/>
    <w:rsid w:val="001810A2"/>
    <w:rsid w:val="00181201"/>
    <w:rsid w:val="00183D09"/>
    <w:rsid w:val="00184011"/>
    <w:rsid w:val="00185AFB"/>
    <w:rsid w:val="001874F5"/>
    <w:rsid w:val="0019024F"/>
    <w:rsid w:val="001914A8"/>
    <w:rsid w:val="0019180F"/>
    <w:rsid w:val="00191857"/>
    <w:rsid w:val="001923AB"/>
    <w:rsid w:val="00192957"/>
    <w:rsid w:val="00193963"/>
    <w:rsid w:val="00194BCC"/>
    <w:rsid w:val="00194E5F"/>
    <w:rsid w:val="00195ACB"/>
    <w:rsid w:val="00196C07"/>
    <w:rsid w:val="00196F92"/>
    <w:rsid w:val="00197B90"/>
    <w:rsid w:val="00197D7D"/>
    <w:rsid w:val="001A0871"/>
    <w:rsid w:val="001A0F1D"/>
    <w:rsid w:val="001A1649"/>
    <w:rsid w:val="001A2C2B"/>
    <w:rsid w:val="001A3102"/>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1763"/>
    <w:rsid w:val="001C214B"/>
    <w:rsid w:val="001C2FBA"/>
    <w:rsid w:val="001C321C"/>
    <w:rsid w:val="001C32E4"/>
    <w:rsid w:val="001C443A"/>
    <w:rsid w:val="001C449F"/>
    <w:rsid w:val="001C4D05"/>
    <w:rsid w:val="001C7F05"/>
    <w:rsid w:val="001D02C2"/>
    <w:rsid w:val="001D10EB"/>
    <w:rsid w:val="001D2D69"/>
    <w:rsid w:val="001D30CE"/>
    <w:rsid w:val="001D4D34"/>
    <w:rsid w:val="001D4DE0"/>
    <w:rsid w:val="001D4FD8"/>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1FF"/>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6E2C"/>
    <w:rsid w:val="002178A5"/>
    <w:rsid w:val="00217A72"/>
    <w:rsid w:val="00222F3E"/>
    <w:rsid w:val="00223037"/>
    <w:rsid w:val="002253F4"/>
    <w:rsid w:val="00225469"/>
    <w:rsid w:val="0022641B"/>
    <w:rsid w:val="002274D7"/>
    <w:rsid w:val="00227756"/>
    <w:rsid w:val="00227FC1"/>
    <w:rsid w:val="002306FA"/>
    <w:rsid w:val="00233BE9"/>
    <w:rsid w:val="00234639"/>
    <w:rsid w:val="002347A2"/>
    <w:rsid w:val="00235C45"/>
    <w:rsid w:val="00237A15"/>
    <w:rsid w:val="00237E44"/>
    <w:rsid w:val="00243D42"/>
    <w:rsid w:val="002443FB"/>
    <w:rsid w:val="002458ED"/>
    <w:rsid w:val="0024612D"/>
    <w:rsid w:val="002476FF"/>
    <w:rsid w:val="00247913"/>
    <w:rsid w:val="00247C3B"/>
    <w:rsid w:val="00252100"/>
    <w:rsid w:val="002534BB"/>
    <w:rsid w:val="0025428B"/>
    <w:rsid w:val="002562F8"/>
    <w:rsid w:val="00256FBE"/>
    <w:rsid w:val="00260199"/>
    <w:rsid w:val="00261AFC"/>
    <w:rsid w:val="00262274"/>
    <w:rsid w:val="00262C1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B3C"/>
    <w:rsid w:val="00277776"/>
    <w:rsid w:val="00277CE5"/>
    <w:rsid w:val="00281951"/>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13FF"/>
    <w:rsid w:val="00291FA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D92"/>
    <w:rsid w:val="002C106D"/>
    <w:rsid w:val="002C47F6"/>
    <w:rsid w:val="002C4D40"/>
    <w:rsid w:val="002C5D65"/>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370E"/>
    <w:rsid w:val="002E47B8"/>
    <w:rsid w:val="002E55B2"/>
    <w:rsid w:val="002F061A"/>
    <w:rsid w:val="002F08BD"/>
    <w:rsid w:val="002F11CD"/>
    <w:rsid w:val="002F2FAA"/>
    <w:rsid w:val="002F31FC"/>
    <w:rsid w:val="002F4582"/>
    <w:rsid w:val="002F6B27"/>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2B0C"/>
    <w:rsid w:val="00314703"/>
    <w:rsid w:val="00315757"/>
    <w:rsid w:val="00315BF4"/>
    <w:rsid w:val="003165E0"/>
    <w:rsid w:val="00316BFC"/>
    <w:rsid w:val="003172DC"/>
    <w:rsid w:val="00317588"/>
    <w:rsid w:val="00320926"/>
    <w:rsid w:val="0032242D"/>
    <w:rsid w:val="003229F0"/>
    <w:rsid w:val="0032433A"/>
    <w:rsid w:val="00324D6D"/>
    <w:rsid w:val="0032510F"/>
    <w:rsid w:val="00325C9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47ED"/>
    <w:rsid w:val="00385037"/>
    <w:rsid w:val="00385741"/>
    <w:rsid w:val="0038682E"/>
    <w:rsid w:val="003870CF"/>
    <w:rsid w:val="00387A06"/>
    <w:rsid w:val="003902BC"/>
    <w:rsid w:val="00390F26"/>
    <w:rsid w:val="003911C6"/>
    <w:rsid w:val="0039171F"/>
    <w:rsid w:val="00393E82"/>
    <w:rsid w:val="0039457A"/>
    <w:rsid w:val="00394A0E"/>
    <w:rsid w:val="00396AB4"/>
    <w:rsid w:val="00397837"/>
    <w:rsid w:val="003A0C87"/>
    <w:rsid w:val="003A1E55"/>
    <w:rsid w:val="003A2413"/>
    <w:rsid w:val="003A405F"/>
    <w:rsid w:val="003A561E"/>
    <w:rsid w:val="003A664F"/>
    <w:rsid w:val="003A68E7"/>
    <w:rsid w:val="003A720B"/>
    <w:rsid w:val="003A76D5"/>
    <w:rsid w:val="003B07E7"/>
    <w:rsid w:val="003B0E62"/>
    <w:rsid w:val="003B26DE"/>
    <w:rsid w:val="003B2CD8"/>
    <w:rsid w:val="003B348C"/>
    <w:rsid w:val="003B4241"/>
    <w:rsid w:val="003B4EC1"/>
    <w:rsid w:val="003B5293"/>
    <w:rsid w:val="003B5ECC"/>
    <w:rsid w:val="003B6A92"/>
    <w:rsid w:val="003B7529"/>
    <w:rsid w:val="003C102E"/>
    <w:rsid w:val="003C13BD"/>
    <w:rsid w:val="003C3971"/>
    <w:rsid w:val="003C3A8D"/>
    <w:rsid w:val="003C477A"/>
    <w:rsid w:val="003C55B6"/>
    <w:rsid w:val="003C5A03"/>
    <w:rsid w:val="003C5CCE"/>
    <w:rsid w:val="003C5D94"/>
    <w:rsid w:val="003C5F23"/>
    <w:rsid w:val="003C7DA4"/>
    <w:rsid w:val="003D1B2C"/>
    <w:rsid w:val="003D2202"/>
    <w:rsid w:val="003D286D"/>
    <w:rsid w:val="003D4EDD"/>
    <w:rsid w:val="003D584A"/>
    <w:rsid w:val="003D6CF8"/>
    <w:rsid w:val="003E07E7"/>
    <w:rsid w:val="003E1158"/>
    <w:rsid w:val="003E1F20"/>
    <w:rsid w:val="003E225E"/>
    <w:rsid w:val="003E32C4"/>
    <w:rsid w:val="003E33B3"/>
    <w:rsid w:val="003E392C"/>
    <w:rsid w:val="003E42D4"/>
    <w:rsid w:val="003E4948"/>
    <w:rsid w:val="003E570C"/>
    <w:rsid w:val="003E6415"/>
    <w:rsid w:val="003E7524"/>
    <w:rsid w:val="003E7BE5"/>
    <w:rsid w:val="003F04EA"/>
    <w:rsid w:val="003F0A95"/>
    <w:rsid w:val="003F0C96"/>
    <w:rsid w:val="003F1378"/>
    <w:rsid w:val="003F1602"/>
    <w:rsid w:val="003F2F94"/>
    <w:rsid w:val="003F2FF3"/>
    <w:rsid w:val="003F7866"/>
    <w:rsid w:val="004013F2"/>
    <w:rsid w:val="00401555"/>
    <w:rsid w:val="0040289E"/>
    <w:rsid w:val="004032FA"/>
    <w:rsid w:val="00403E06"/>
    <w:rsid w:val="00403E2D"/>
    <w:rsid w:val="00404D86"/>
    <w:rsid w:val="0040583F"/>
    <w:rsid w:val="0040693C"/>
    <w:rsid w:val="0040758D"/>
    <w:rsid w:val="00411088"/>
    <w:rsid w:val="0041125E"/>
    <w:rsid w:val="00414F89"/>
    <w:rsid w:val="0041539E"/>
    <w:rsid w:val="00416339"/>
    <w:rsid w:val="00417BDA"/>
    <w:rsid w:val="00420B6F"/>
    <w:rsid w:val="00421711"/>
    <w:rsid w:val="00421D3B"/>
    <w:rsid w:val="0042245B"/>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4183C"/>
    <w:rsid w:val="00442835"/>
    <w:rsid w:val="00444D58"/>
    <w:rsid w:val="00445C0A"/>
    <w:rsid w:val="00445E5B"/>
    <w:rsid w:val="004463FE"/>
    <w:rsid w:val="0044679A"/>
    <w:rsid w:val="00447EB9"/>
    <w:rsid w:val="00447F31"/>
    <w:rsid w:val="00451D31"/>
    <w:rsid w:val="00453368"/>
    <w:rsid w:val="00453501"/>
    <w:rsid w:val="0045445D"/>
    <w:rsid w:val="00454A3A"/>
    <w:rsid w:val="00454C6C"/>
    <w:rsid w:val="00454E7A"/>
    <w:rsid w:val="00454EA7"/>
    <w:rsid w:val="004554CF"/>
    <w:rsid w:val="0045626C"/>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400D"/>
    <w:rsid w:val="004A41A1"/>
    <w:rsid w:val="004A507D"/>
    <w:rsid w:val="004A68F5"/>
    <w:rsid w:val="004A698C"/>
    <w:rsid w:val="004A6C6B"/>
    <w:rsid w:val="004A777A"/>
    <w:rsid w:val="004B0D4F"/>
    <w:rsid w:val="004B1070"/>
    <w:rsid w:val="004B14C4"/>
    <w:rsid w:val="004B3FF9"/>
    <w:rsid w:val="004B4ADD"/>
    <w:rsid w:val="004B6662"/>
    <w:rsid w:val="004C13C5"/>
    <w:rsid w:val="004C142A"/>
    <w:rsid w:val="004C1820"/>
    <w:rsid w:val="004C19D0"/>
    <w:rsid w:val="004C207A"/>
    <w:rsid w:val="004C340D"/>
    <w:rsid w:val="004C419E"/>
    <w:rsid w:val="004C5148"/>
    <w:rsid w:val="004C6762"/>
    <w:rsid w:val="004C7447"/>
    <w:rsid w:val="004D054E"/>
    <w:rsid w:val="004D1A63"/>
    <w:rsid w:val="004D2279"/>
    <w:rsid w:val="004D282B"/>
    <w:rsid w:val="004D3092"/>
    <w:rsid w:val="004D3578"/>
    <w:rsid w:val="004D4064"/>
    <w:rsid w:val="004D4C36"/>
    <w:rsid w:val="004D5767"/>
    <w:rsid w:val="004D5BF5"/>
    <w:rsid w:val="004D5CE2"/>
    <w:rsid w:val="004D6073"/>
    <w:rsid w:val="004D697C"/>
    <w:rsid w:val="004D7C7E"/>
    <w:rsid w:val="004D7C7F"/>
    <w:rsid w:val="004E0F17"/>
    <w:rsid w:val="004E12BD"/>
    <w:rsid w:val="004E1958"/>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1B82"/>
    <w:rsid w:val="00521ED5"/>
    <w:rsid w:val="00523F48"/>
    <w:rsid w:val="00523FFA"/>
    <w:rsid w:val="00527F61"/>
    <w:rsid w:val="0053022B"/>
    <w:rsid w:val="0053050E"/>
    <w:rsid w:val="00530C3D"/>
    <w:rsid w:val="0053523D"/>
    <w:rsid w:val="00536E34"/>
    <w:rsid w:val="00537B12"/>
    <w:rsid w:val="00540059"/>
    <w:rsid w:val="00540F44"/>
    <w:rsid w:val="00541E5A"/>
    <w:rsid w:val="00542F5C"/>
    <w:rsid w:val="00543E6C"/>
    <w:rsid w:val="0054417D"/>
    <w:rsid w:val="0054533F"/>
    <w:rsid w:val="00545648"/>
    <w:rsid w:val="00547F22"/>
    <w:rsid w:val="00550AB0"/>
    <w:rsid w:val="00551444"/>
    <w:rsid w:val="00552271"/>
    <w:rsid w:val="00552445"/>
    <w:rsid w:val="005529DC"/>
    <w:rsid w:val="00554394"/>
    <w:rsid w:val="00555323"/>
    <w:rsid w:val="005559A9"/>
    <w:rsid w:val="0055613B"/>
    <w:rsid w:val="00557978"/>
    <w:rsid w:val="00557F96"/>
    <w:rsid w:val="005606F5"/>
    <w:rsid w:val="005623F2"/>
    <w:rsid w:val="00564346"/>
    <w:rsid w:val="00565087"/>
    <w:rsid w:val="005662E9"/>
    <w:rsid w:val="005665D5"/>
    <w:rsid w:val="00566738"/>
    <w:rsid w:val="005671F9"/>
    <w:rsid w:val="005672F5"/>
    <w:rsid w:val="00567D63"/>
    <w:rsid w:val="00567E61"/>
    <w:rsid w:val="0057004E"/>
    <w:rsid w:val="005726DC"/>
    <w:rsid w:val="00572EB9"/>
    <w:rsid w:val="00573C72"/>
    <w:rsid w:val="00574BA1"/>
    <w:rsid w:val="00574CF5"/>
    <w:rsid w:val="00576B68"/>
    <w:rsid w:val="0057796F"/>
    <w:rsid w:val="00581446"/>
    <w:rsid w:val="00582410"/>
    <w:rsid w:val="00582F8F"/>
    <w:rsid w:val="0058326B"/>
    <w:rsid w:val="005840BB"/>
    <w:rsid w:val="005854FA"/>
    <w:rsid w:val="00585826"/>
    <w:rsid w:val="005863FA"/>
    <w:rsid w:val="005866C5"/>
    <w:rsid w:val="0058779F"/>
    <w:rsid w:val="00587A91"/>
    <w:rsid w:val="00590A48"/>
    <w:rsid w:val="00594AA2"/>
    <w:rsid w:val="00594C45"/>
    <w:rsid w:val="005A0497"/>
    <w:rsid w:val="005A065E"/>
    <w:rsid w:val="005A0BB0"/>
    <w:rsid w:val="005A2789"/>
    <w:rsid w:val="005A484D"/>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874"/>
    <w:rsid w:val="005C793E"/>
    <w:rsid w:val="005D1253"/>
    <w:rsid w:val="005D19E1"/>
    <w:rsid w:val="005D1FE2"/>
    <w:rsid w:val="005D291C"/>
    <w:rsid w:val="005D2E01"/>
    <w:rsid w:val="005D32C8"/>
    <w:rsid w:val="005D5089"/>
    <w:rsid w:val="005D50AF"/>
    <w:rsid w:val="005E00F2"/>
    <w:rsid w:val="005E015E"/>
    <w:rsid w:val="005E1011"/>
    <w:rsid w:val="005E10A8"/>
    <w:rsid w:val="005E21A6"/>
    <w:rsid w:val="005E26F9"/>
    <w:rsid w:val="005E3801"/>
    <w:rsid w:val="005E4C26"/>
    <w:rsid w:val="005E6F30"/>
    <w:rsid w:val="005F0A00"/>
    <w:rsid w:val="005F2CCB"/>
    <w:rsid w:val="005F5AF8"/>
    <w:rsid w:val="005F6A87"/>
    <w:rsid w:val="00600895"/>
    <w:rsid w:val="00600990"/>
    <w:rsid w:val="0060145B"/>
    <w:rsid w:val="006015D4"/>
    <w:rsid w:val="00603092"/>
    <w:rsid w:val="00604D38"/>
    <w:rsid w:val="006056FA"/>
    <w:rsid w:val="0060730A"/>
    <w:rsid w:val="006074F1"/>
    <w:rsid w:val="00610AEB"/>
    <w:rsid w:val="00610CC4"/>
    <w:rsid w:val="00610EF3"/>
    <w:rsid w:val="00611B2D"/>
    <w:rsid w:val="0061263A"/>
    <w:rsid w:val="00612C7D"/>
    <w:rsid w:val="006137E0"/>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56F"/>
    <w:rsid w:val="00627D88"/>
    <w:rsid w:val="00630662"/>
    <w:rsid w:val="00630E42"/>
    <w:rsid w:val="0063368B"/>
    <w:rsid w:val="00633AE8"/>
    <w:rsid w:val="00636203"/>
    <w:rsid w:val="006368F3"/>
    <w:rsid w:val="00636C24"/>
    <w:rsid w:val="00641FAF"/>
    <w:rsid w:val="006422B3"/>
    <w:rsid w:val="00643FE7"/>
    <w:rsid w:val="00644160"/>
    <w:rsid w:val="00645007"/>
    <w:rsid w:val="0064554E"/>
    <w:rsid w:val="006463DB"/>
    <w:rsid w:val="00650508"/>
    <w:rsid w:val="00651A08"/>
    <w:rsid w:val="00652329"/>
    <w:rsid w:val="00653B11"/>
    <w:rsid w:val="00653B16"/>
    <w:rsid w:val="0065400C"/>
    <w:rsid w:val="0065652E"/>
    <w:rsid w:val="00656F90"/>
    <w:rsid w:val="006571C9"/>
    <w:rsid w:val="00660955"/>
    <w:rsid w:val="00662655"/>
    <w:rsid w:val="0066272B"/>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4507"/>
    <w:rsid w:val="00714AF7"/>
    <w:rsid w:val="00714D54"/>
    <w:rsid w:val="00716C7E"/>
    <w:rsid w:val="007173A0"/>
    <w:rsid w:val="00717A2E"/>
    <w:rsid w:val="007233BE"/>
    <w:rsid w:val="0072454C"/>
    <w:rsid w:val="007248CB"/>
    <w:rsid w:val="00724D4A"/>
    <w:rsid w:val="00725C58"/>
    <w:rsid w:val="00727DD8"/>
    <w:rsid w:val="007316F5"/>
    <w:rsid w:val="007318F4"/>
    <w:rsid w:val="00732810"/>
    <w:rsid w:val="00734306"/>
    <w:rsid w:val="0073454F"/>
    <w:rsid w:val="00734A5B"/>
    <w:rsid w:val="007354EE"/>
    <w:rsid w:val="00735907"/>
    <w:rsid w:val="00735ECF"/>
    <w:rsid w:val="00737C60"/>
    <w:rsid w:val="007400BF"/>
    <w:rsid w:val="007409EB"/>
    <w:rsid w:val="007421D4"/>
    <w:rsid w:val="00742ADB"/>
    <w:rsid w:val="00742E91"/>
    <w:rsid w:val="00743690"/>
    <w:rsid w:val="00744E76"/>
    <w:rsid w:val="007451CA"/>
    <w:rsid w:val="00745BF9"/>
    <w:rsid w:val="007476BA"/>
    <w:rsid w:val="007501D9"/>
    <w:rsid w:val="0075155F"/>
    <w:rsid w:val="007520D3"/>
    <w:rsid w:val="00752E49"/>
    <w:rsid w:val="0075328B"/>
    <w:rsid w:val="00754127"/>
    <w:rsid w:val="0075500F"/>
    <w:rsid w:val="00756CD0"/>
    <w:rsid w:val="00757AA4"/>
    <w:rsid w:val="007603AA"/>
    <w:rsid w:val="00761432"/>
    <w:rsid w:val="00761B69"/>
    <w:rsid w:val="00762D80"/>
    <w:rsid w:val="007636BE"/>
    <w:rsid w:val="0076407F"/>
    <w:rsid w:val="007649E6"/>
    <w:rsid w:val="00764B7A"/>
    <w:rsid w:val="00765ABA"/>
    <w:rsid w:val="0076731C"/>
    <w:rsid w:val="00767BC8"/>
    <w:rsid w:val="00770D4A"/>
    <w:rsid w:val="00771D33"/>
    <w:rsid w:val="00773534"/>
    <w:rsid w:val="0077613C"/>
    <w:rsid w:val="00776AF7"/>
    <w:rsid w:val="007777C7"/>
    <w:rsid w:val="00777C28"/>
    <w:rsid w:val="00777FF3"/>
    <w:rsid w:val="00781F0F"/>
    <w:rsid w:val="0078275A"/>
    <w:rsid w:val="00782FE7"/>
    <w:rsid w:val="00783087"/>
    <w:rsid w:val="00783F7E"/>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0D79"/>
    <w:rsid w:val="007A16DC"/>
    <w:rsid w:val="007A1A0A"/>
    <w:rsid w:val="007A3960"/>
    <w:rsid w:val="007A4AA0"/>
    <w:rsid w:val="007A567C"/>
    <w:rsid w:val="007A64B7"/>
    <w:rsid w:val="007B27A7"/>
    <w:rsid w:val="007B367D"/>
    <w:rsid w:val="007B411A"/>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769"/>
    <w:rsid w:val="007D5BC2"/>
    <w:rsid w:val="007D713F"/>
    <w:rsid w:val="007D7344"/>
    <w:rsid w:val="007D78AC"/>
    <w:rsid w:val="007E1312"/>
    <w:rsid w:val="007E14F6"/>
    <w:rsid w:val="007E29CA"/>
    <w:rsid w:val="007E2B1D"/>
    <w:rsid w:val="007E56C6"/>
    <w:rsid w:val="007E6557"/>
    <w:rsid w:val="007E6E62"/>
    <w:rsid w:val="007F071A"/>
    <w:rsid w:val="007F4D66"/>
    <w:rsid w:val="007F57CA"/>
    <w:rsid w:val="007F5B63"/>
    <w:rsid w:val="007F760C"/>
    <w:rsid w:val="008002F1"/>
    <w:rsid w:val="00800DD3"/>
    <w:rsid w:val="008028A4"/>
    <w:rsid w:val="0080429F"/>
    <w:rsid w:val="00804E9C"/>
    <w:rsid w:val="008054B3"/>
    <w:rsid w:val="008066FC"/>
    <w:rsid w:val="00806AA7"/>
    <w:rsid w:val="00807535"/>
    <w:rsid w:val="00807818"/>
    <w:rsid w:val="00810880"/>
    <w:rsid w:val="00810A78"/>
    <w:rsid w:val="008134EB"/>
    <w:rsid w:val="008137B8"/>
    <w:rsid w:val="008137FB"/>
    <w:rsid w:val="00813E36"/>
    <w:rsid w:val="0081450E"/>
    <w:rsid w:val="00814DC2"/>
    <w:rsid w:val="008150F1"/>
    <w:rsid w:val="00815C0B"/>
    <w:rsid w:val="00816CFD"/>
    <w:rsid w:val="00817C2F"/>
    <w:rsid w:val="008202D4"/>
    <w:rsid w:val="00821004"/>
    <w:rsid w:val="00821D7A"/>
    <w:rsid w:val="00821E22"/>
    <w:rsid w:val="00822619"/>
    <w:rsid w:val="008226EB"/>
    <w:rsid w:val="00831EC2"/>
    <w:rsid w:val="008326D2"/>
    <w:rsid w:val="0083278A"/>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521C1"/>
    <w:rsid w:val="00852BFB"/>
    <w:rsid w:val="008549AD"/>
    <w:rsid w:val="00854CDA"/>
    <w:rsid w:val="008551BE"/>
    <w:rsid w:val="00855DF1"/>
    <w:rsid w:val="00857384"/>
    <w:rsid w:val="00857A49"/>
    <w:rsid w:val="00857B19"/>
    <w:rsid w:val="00860CE4"/>
    <w:rsid w:val="00862439"/>
    <w:rsid w:val="00863D1F"/>
    <w:rsid w:val="00864DBA"/>
    <w:rsid w:val="008656B6"/>
    <w:rsid w:val="008674E9"/>
    <w:rsid w:val="008679A8"/>
    <w:rsid w:val="00871549"/>
    <w:rsid w:val="0087155B"/>
    <w:rsid w:val="00871638"/>
    <w:rsid w:val="0087247F"/>
    <w:rsid w:val="008724F4"/>
    <w:rsid w:val="0087563E"/>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97"/>
    <w:rsid w:val="008B46DA"/>
    <w:rsid w:val="008B5753"/>
    <w:rsid w:val="008B659E"/>
    <w:rsid w:val="008B6B1B"/>
    <w:rsid w:val="008C1217"/>
    <w:rsid w:val="008C1494"/>
    <w:rsid w:val="008C1EF6"/>
    <w:rsid w:val="008C3076"/>
    <w:rsid w:val="008C54DC"/>
    <w:rsid w:val="008C61EB"/>
    <w:rsid w:val="008C6522"/>
    <w:rsid w:val="008D0214"/>
    <w:rsid w:val="008D058A"/>
    <w:rsid w:val="008D1822"/>
    <w:rsid w:val="008D1F2C"/>
    <w:rsid w:val="008D37EB"/>
    <w:rsid w:val="008D509B"/>
    <w:rsid w:val="008D560B"/>
    <w:rsid w:val="008E1D51"/>
    <w:rsid w:val="008E2660"/>
    <w:rsid w:val="008E2A98"/>
    <w:rsid w:val="008E2F28"/>
    <w:rsid w:val="008E37AD"/>
    <w:rsid w:val="008E4902"/>
    <w:rsid w:val="008E6170"/>
    <w:rsid w:val="008E76DA"/>
    <w:rsid w:val="008F0F13"/>
    <w:rsid w:val="008F11F3"/>
    <w:rsid w:val="008F23D8"/>
    <w:rsid w:val="008F2CF2"/>
    <w:rsid w:val="008F472D"/>
    <w:rsid w:val="008F5A94"/>
    <w:rsid w:val="008F5E77"/>
    <w:rsid w:val="008F7730"/>
    <w:rsid w:val="008F7D20"/>
    <w:rsid w:val="00900F5A"/>
    <w:rsid w:val="00901078"/>
    <w:rsid w:val="00901693"/>
    <w:rsid w:val="0090271F"/>
    <w:rsid w:val="00902E23"/>
    <w:rsid w:val="00904670"/>
    <w:rsid w:val="0090534B"/>
    <w:rsid w:val="00905941"/>
    <w:rsid w:val="009061BC"/>
    <w:rsid w:val="0090733D"/>
    <w:rsid w:val="0090740C"/>
    <w:rsid w:val="00907DFA"/>
    <w:rsid w:val="00910DAD"/>
    <w:rsid w:val="00911B89"/>
    <w:rsid w:val="00912294"/>
    <w:rsid w:val="0091348E"/>
    <w:rsid w:val="00915C69"/>
    <w:rsid w:val="009162C7"/>
    <w:rsid w:val="00916E3D"/>
    <w:rsid w:val="00917129"/>
    <w:rsid w:val="0091739A"/>
    <w:rsid w:val="009173C2"/>
    <w:rsid w:val="00917CCB"/>
    <w:rsid w:val="00920A0E"/>
    <w:rsid w:val="00920F90"/>
    <w:rsid w:val="009222DE"/>
    <w:rsid w:val="00922C51"/>
    <w:rsid w:val="00923133"/>
    <w:rsid w:val="0092369A"/>
    <w:rsid w:val="0092426F"/>
    <w:rsid w:val="009242A4"/>
    <w:rsid w:val="00931759"/>
    <w:rsid w:val="009325F4"/>
    <w:rsid w:val="00932BF2"/>
    <w:rsid w:val="00933256"/>
    <w:rsid w:val="009343BB"/>
    <w:rsid w:val="009357F1"/>
    <w:rsid w:val="00937D21"/>
    <w:rsid w:val="009410DA"/>
    <w:rsid w:val="00941A2C"/>
    <w:rsid w:val="00942EC2"/>
    <w:rsid w:val="009434A4"/>
    <w:rsid w:val="0094601D"/>
    <w:rsid w:val="00946922"/>
    <w:rsid w:val="0094715A"/>
    <w:rsid w:val="009501D1"/>
    <w:rsid w:val="00950888"/>
    <w:rsid w:val="00953BA2"/>
    <w:rsid w:val="00957134"/>
    <w:rsid w:val="00957617"/>
    <w:rsid w:val="00961304"/>
    <w:rsid w:val="009614B5"/>
    <w:rsid w:val="0096157B"/>
    <w:rsid w:val="009618B2"/>
    <w:rsid w:val="009621CD"/>
    <w:rsid w:val="0096249F"/>
    <w:rsid w:val="009625AA"/>
    <w:rsid w:val="009625E5"/>
    <w:rsid w:val="00964CC8"/>
    <w:rsid w:val="009667EB"/>
    <w:rsid w:val="009669B0"/>
    <w:rsid w:val="00971B95"/>
    <w:rsid w:val="00971CC6"/>
    <w:rsid w:val="00972027"/>
    <w:rsid w:val="00972C2F"/>
    <w:rsid w:val="00973544"/>
    <w:rsid w:val="00973C4C"/>
    <w:rsid w:val="0097595E"/>
    <w:rsid w:val="009760D4"/>
    <w:rsid w:val="00977B59"/>
    <w:rsid w:val="00980396"/>
    <w:rsid w:val="00980499"/>
    <w:rsid w:val="009806AE"/>
    <w:rsid w:val="00980D87"/>
    <w:rsid w:val="00980E56"/>
    <w:rsid w:val="00981A4C"/>
    <w:rsid w:val="00982186"/>
    <w:rsid w:val="009832F6"/>
    <w:rsid w:val="009833FB"/>
    <w:rsid w:val="009850D3"/>
    <w:rsid w:val="00991557"/>
    <w:rsid w:val="009928E0"/>
    <w:rsid w:val="009937BB"/>
    <w:rsid w:val="009949C0"/>
    <w:rsid w:val="00995F52"/>
    <w:rsid w:val="0099707B"/>
    <w:rsid w:val="009974CF"/>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39B9"/>
    <w:rsid w:val="009C46DF"/>
    <w:rsid w:val="009C4C65"/>
    <w:rsid w:val="009C5842"/>
    <w:rsid w:val="009C5D37"/>
    <w:rsid w:val="009C5FE8"/>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28FC"/>
    <w:rsid w:val="00A433B1"/>
    <w:rsid w:val="00A438B2"/>
    <w:rsid w:val="00A47EB6"/>
    <w:rsid w:val="00A50587"/>
    <w:rsid w:val="00A50594"/>
    <w:rsid w:val="00A518E9"/>
    <w:rsid w:val="00A51E23"/>
    <w:rsid w:val="00A52798"/>
    <w:rsid w:val="00A52DEB"/>
    <w:rsid w:val="00A53724"/>
    <w:rsid w:val="00A5398B"/>
    <w:rsid w:val="00A5599E"/>
    <w:rsid w:val="00A55C0C"/>
    <w:rsid w:val="00A55EF3"/>
    <w:rsid w:val="00A56355"/>
    <w:rsid w:val="00A570DF"/>
    <w:rsid w:val="00A60CE8"/>
    <w:rsid w:val="00A6388D"/>
    <w:rsid w:val="00A64493"/>
    <w:rsid w:val="00A64CCF"/>
    <w:rsid w:val="00A65056"/>
    <w:rsid w:val="00A65158"/>
    <w:rsid w:val="00A65F53"/>
    <w:rsid w:val="00A6683C"/>
    <w:rsid w:val="00A6702D"/>
    <w:rsid w:val="00A6793F"/>
    <w:rsid w:val="00A7038D"/>
    <w:rsid w:val="00A715D4"/>
    <w:rsid w:val="00A71A7F"/>
    <w:rsid w:val="00A74AA6"/>
    <w:rsid w:val="00A75FC9"/>
    <w:rsid w:val="00A760AB"/>
    <w:rsid w:val="00A770D0"/>
    <w:rsid w:val="00A7780E"/>
    <w:rsid w:val="00A80C94"/>
    <w:rsid w:val="00A81025"/>
    <w:rsid w:val="00A81873"/>
    <w:rsid w:val="00A81F99"/>
    <w:rsid w:val="00A82346"/>
    <w:rsid w:val="00A83BBD"/>
    <w:rsid w:val="00A843AD"/>
    <w:rsid w:val="00A85029"/>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6631"/>
    <w:rsid w:val="00AA75F4"/>
    <w:rsid w:val="00AA768F"/>
    <w:rsid w:val="00AA7ED0"/>
    <w:rsid w:val="00AB0ACE"/>
    <w:rsid w:val="00AB0C34"/>
    <w:rsid w:val="00AB0D6E"/>
    <w:rsid w:val="00AB16FB"/>
    <w:rsid w:val="00AB276E"/>
    <w:rsid w:val="00AB32DE"/>
    <w:rsid w:val="00AB3EAD"/>
    <w:rsid w:val="00AB6408"/>
    <w:rsid w:val="00AC0D02"/>
    <w:rsid w:val="00AC1042"/>
    <w:rsid w:val="00AC1043"/>
    <w:rsid w:val="00AC1DDF"/>
    <w:rsid w:val="00AC2752"/>
    <w:rsid w:val="00AC2A75"/>
    <w:rsid w:val="00AC38EC"/>
    <w:rsid w:val="00AC42B5"/>
    <w:rsid w:val="00AC4671"/>
    <w:rsid w:val="00AC529E"/>
    <w:rsid w:val="00AC6BFC"/>
    <w:rsid w:val="00AC7714"/>
    <w:rsid w:val="00AD09D1"/>
    <w:rsid w:val="00AD1EB6"/>
    <w:rsid w:val="00AD241A"/>
    <w:rsid w:val="00AD3B43"/>
    <w:rsid w:val="00AD4820"/>
    <w:rsid w:val="00AD747B"/>
    <w:rsid w:val="00AD7ACE"/>
    <w:rsid w:val="00AE091A"/>
    <w:rsid w:val="00AE19CC"/>
    <w:rsid w:val="00AE3D77"/>
    <w:rsid w:val="00AE5424"/>
    <w:rsid w:val="00AE582C"/>
    <w:rsid w:val="00AE585E"/>
    <w:rsid w:val="00AE7248"/>
    <w:rsid w:val="00AF0E9D"/>
    <w:rsid w:val="00AF1965"/>
    <w:rsid w:val="00AF1CBB"/>
    <w:rsid w:val="00AF22A2"/>
    <w:rsid w:val="00AF552A"/>
    <w:rsid w:val="00AF5BA0"/>
    <w:rsid w:val="00AF5D7C"/>
    <w:rsid w:val="00AF6F09"/>
    <w:rsid w:val="00AF7A2A"/>
    <w:rsid w:val="00B00637"/>
    <w:rsid w:val="00B008AC"/>
    <w:rsid w:val="00B01276"/>
    <w:rsid w:val="00B012D9"/>
    <w:rsid w:val="00B017DF"/>
    <w:rsid w:val="00B023C0"/>
    <w:rsid w:val="00B024BA"/>
    <w:rsid w:val="00B03B55"/>
    <w:rsid w:val="00B04132"/>
    <w:rsid w:val="00B04B2A"/>
    <w:rsid w:val="00B04DD8"/>
    <w:rsid w:val="00B05B39"/>
    <w:rsid w:val="00B07365"/>
    <w:rsid w:val="00B0757A"/>
    <w:rsid w:val="00B076FE"/>
    <w:rsid w:val="00B11A44"/>
    <w:rsid w:val="00B127D0"/>
    <w:rsid w:val="00B1474A"/>
    <w:rsid w:val="00B14A4A"/>
    <w:rsid w:val="00B15449"/>
    <w:rsid w:val="00B16809"/>
    <w:rsid w:val="00B16EB3"/>
    <w:rsid w:val="00B17075"/>
    <w:rsid w:val="00B170E7"/>
    <w:rsid w:val="00B1714C"/>
    <w:rsid w:val="00B17CEE"/>
    <w:rsid w:val="00B2034B"/>
    <w:rsid w:val="00B20D8A"/>
    <w:rsid w:val="00B221B3"/>
    <w:rsid w:val="00B233D9"/>
    <w:rsid w:val="00B239B8"/>
    <w:rsid w:val="00B240D1"/>
    <w:rsid w:val="00B25560"/>
    <w:rsid w:val="00B309CD"/>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A02"/>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78D0"/>
    <w:rsid w:val="00B80E7B"/>
    <w:rsid w:val="00B81316"/>
    <w:rsid w:val="00B81701"/>
    <w:rsid w:val="00B82F7D"/>
    <w:rsid w:val="00B8349D"/>
    <w:rsid w:val="00B847E2"/>
    <w:rsid w:val="00B8480C"/>
    <w:rsid w:val="00B852AA"/>
    <w:rsid w:val="00B85A85"/>
    <w:rsid w:val="00B92421"/>
    <w:rsid w:val="00B933BC"/>
    <w:rsid w:val="00B93C7E"/>
    <w:rsid w:val="00B93E04"/>
    <w:rsid w:val="00B94B83"/>
    <w:rsid w:val="00B94D1E"/>
    <w:rsid w:val="00B95EA9"/>
    <w:rsid w:val="00B95EBA"/>
    <w:rsid w:val="00B95FD5"/>
    <w:rsid w:val="00B97A32"/>
    <w:rsid w:val="00B97FC9"/>
    <w:rsid w:val="00BA0349"/>
    <w:rsid w:val="00BA099E"/>
    <w:rsid w:val="00BA1AD1"/>
    <w:rsid w:val="00BA3B72"/>
    <w:rsid w:val="00BA6F2A"/>
    <w:rsid w:val="00BA71D9"/>
    <w:rsid w:val="00BB0FA1"/>
    <w:rsid w:val="00BB1E16"/>
    <w:rsid w:val="00BB1E51"/>
    <w:rsid w:val="00BB2159"/>
    <w:rsid w:val="00BB268B"/>
    <w:rsid w:val="00BB4BB0"/>
    <w:rsid w:val="00BB5605"/>
    <w:rsid w:val="00BB705B"/>
    <w:rsid w:val="00BC0DB4"/>
    <w:rsid w:val="00BC0DFC"/>
    <w:rsid w:val="00BC0F7D"/>
    <w:rsid w:val="00BC2E72"/>
    <w:rsid w:val="00BC352F"/>
    <w:rsid w:val="00BC3782"/>
    <w:rsid w:val="00BC37F1"/>
    <w:rsid w:val="00BC43E8"/>
    <w:rsid w:val="00BC524B"/>
    <w:rsid w:val="00BC58CD"/>
    <w:rsid w:val="00BC592E"/>
    <w:rsid w:val="00BC5D61"/>
    <w:rsid w:val="00BC6CF1"/>
    <w:rsid w:val="00BD00D8"/>
    <w:rsid w:val="00BD1084"/>
    <w:rsid w:val="00BD1580"/>
    <w:rsid w:val="00BD212F"/>
    <w:rsid w:val="00BD321D"/>
    <w:rsid w:val="00BD3AD9"/>
    <w:rsid w:val="00BD3F45"/>
    <w:rsid w:val="00BD44EA"/>
    <w:rsid w:val="00BD5637"/>
    <w:rsid w:val="00BD6561"/>
    <w:rsid w:val="00BD78D3"/>
    <w:rsid w:val="00BE1067"/>
    <w:rsid w:val="00BE14DF"/>
    <w:rsid w:val="00BE151A"/>
    <w:rsid w:val="00BE2064"/>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247"/>
    <w:rsid w:val="00C016C8"/>
    <w:rsid w:val="00C041C8"/>
    <w:rsid w:val="00C0474D"/>
    <w:rsid w:val="00C04D35"/>
    <w:rsid w:val="00C068D4"/>
    <w:rsid w:val="00C0701A"/>
    <w:rsid w:val="00C108CB"/>
    <w:rsid w:val="00C123F4"/>
    <w:rsid w:val="00C130A9"/>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173"/>
    <w:rsid w:val="00C34540"/>
    <w:rsid w:val="00C354E9"/>
    <w:rsid w:val="00C36BEA"/>
    <w:rsid w:val="00C37414"/>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6024"/>
    <w:rsid w:val="00C565AE"/>
    <w:rsid w:val="00C57102"/>
    <w:rsid w:val="00C602CF"/>
    <w:rsid w:val="00C60B17"/>
    <w:rsid w:val="00C6169B"/>
    <w:rsid w:val="00C617CA"/>
    <w:rsid w:val="00C61FEF"/>
    <w:rsid w:val="00C62092"/>
    <w:rsid w:val="00C62B80"/>
    <w:rsid w:val="00C6416D"/>
    <w:rsid w:val="00C649A2"/>
    <w:rsid w:val="00C649FF"/>
    <w:rsid w:val="00C6523A"/>
    <w:rsid w:val="00C67202"/>
    <w:rsid w:val="00C6751D"/>
    <w:rsid w:val="00C67BE3"/>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1C2"/>
    <w:rsid w:val="00C845F5"/>
    <w:rsid w:val="00C84B4A"/>
    <w:rsid w:val="00C85B80"/>
    <w:rsid w:val="00C8726A"/>
    <w:rsid w:val="00C90FF9"/>
    <w:rsid w:val="00C91851"/>
    <w:rsid w:val="00C9208C"/>
    <w:rsid w:val="00C92F45"/>
    <w:rsid w:val="00C93F40"/>
    <w:rsid w:val="00C94259"/>
    <w:rsid w:val="00C94CE8"/>
    <w:rsid w:val="00C95E10"/>
    <w:rsid w:val="00C96325"/>
    <w:rsid w:val="00C97035"/>
    <w:rsid w:val="00CA2C65"/>
    <w:rsid w:val="00CA306D"/>
    <w:rsid w:val="00CA3D0C"/>
    <w:rsid w:val="00CA4215"/>
    <w:rsid w:val="00CA5804"/>
    <w:rsid w:val="00CA595D"/>
    <w:rsid w:val="00CA5EBE"/>
    <w:rsid w:val="00CA75B6"/>
    <w:rsid w:val="00CB1A8D"/>
    <w:rsid w:val="00CB3537"/>
    <w:rsid w:val="00CB3640"/>
    <w:rsid w:val="00CB3E88"/>
    <w:rsid w:val="00CB55F5"/>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10E0B"/>
    <w:rsid w:val="00D11DD8"/>
    <w:rsid w:val="00D12DFE"/>
    <w:rsid w:val="00D13CD8"/>
    <w:rsid w:val="00D13E74"/>
    <w:rsid w:val="00D148F9"/>
    <w:rsid w:val="00D167ED"/>
    <w:rsid w:val="00D169D4"/>
    <w:rsid w:val="00D178FC"/>
    <w:rsid w:val="00D23CDD"/>
    <w:rsid w:val="00D26E32"/>
    <w:rsid w:val="00D26E8E"/>
    <w:rsid w:val="00D27025"/>
    <w:rsid w:val="00D30F28"/>
    <w:rsid w:val="00D3259E"/>
    <w:rsid w:val="00D32FB2"/>
    <w:rsid w:val="00D33953"/>
    <w:rsid w:val="00D341B2"/>
    <w:rsid w:val="00D35521"/>
    <w:rsid w:val="00D35B33"/>
    <w:rsid w:val="00D37832"/>
    <w:rsid w:val="00D4203C"/>
    <w:rsid w:val="00D426EC"/>
    <w:rsid w:val="00D459ED"/>
    <w:rsid w:val="00D45A82"/>
    <w:rsid w:val="00D45B91"/>
    <w:rsid w:val="00D46660"/>
    <w:rsid w:val="00D46725"/>
    <w:rsid w:val="00D50394"/>
    <w:rsid w:val="00D50578"/>
    <w:rsid w:val="00D5124F"/>
    <w:rsid w:val="00D533B0"/>
    <w:rsid w:val="00D55148"/>
    <w:rsid w:val="00D55B8F"/>
    <w:rsid w:val="00D56A90"/>
    <w:rsid w:val="00D57356"/>
    <w:rsid w:val="00D60CD6"/>
    <w:rsid w:val="00D62506"/>
    <w:rsid w:val="00D63462"/>
    <w:rsid w:val="00D63CBE"/>
    <w:rsid w:val="00D63E02"/>
    <w:rsid w:val="00D643F4"/>
    <w:rsid w:val="00D6457E"/>
    <w:rsid w:val="00D64D13"/>
    <w:rsid w:val="00D66247"/>
    <w:rsid w:val="00D7224E"/>
    <w:rsid w:val="00D72D45"/>
    <w:rsid w:val="00D738D6"/>
    <w:rsid w:val="00D74BDE"/>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81A"/>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8CC"/>
    <w:rsid w:val="00DA5AD6"/>
    <w:rsid w:val="00DA5E04"/>
    <w:rsid w:val="00DA765D"/>
    <w:rsid w:val="00DA7A03"/>
    <w:rsid w:val="00DB064A"/>
    <w:rsid w:val="00DB1818"/>
    <w:rsid w:val="00DB2FC7"/>
    <w:rsid w:val="00DB30FA"/>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20D"/>
    <w:rsid w:val="00DF1507"/>
    <w:rsid w:val="00DF1E02"/>
    <w:rsid w:val="00DF2B1F"/>
    <w:rsid w:val="00DF331B"/>
    <w:rsid w:val="00DF3491"/>
    <w:rsid w:val="00DF4533"/>
    <w:rsid w:val="00DF4EB0"/>
    <w:rsid w:val="00DF4EDE"/>
    <w:rsid w:val="00DF62CD"/>
    <w:rsid w:val="00DF70F8"/>
    <w:rsid w:val="00E00C3E"/>
    <w:rsid w:val="00E03CBD"/>
    <w:rsid w:val="00E043FA"/>
    <w:rsid w:val="00E04463"/>
    <w:rsid w:val="00E053CD"/>
    <w:rsid w:val="00E057F4"/>
    <w:rsid w:val="00E079C3"/>
    <w:rsid w:val="00E135E6"/>
    <w:rsid w:val="00E161A6"/>
    <w:rsid w:val="00E163CB"/>
    <w:rsid w:val="00E1774D"/>
    <w:rsid w:val="00E22647"/>
    <w:rsid w:val="00E23B5E"/>
    <w:rsid w:val="00E23F0D"/>
    <w:rsid w:val="00E2411F"/>
    <w:rsid w:val="00E244B3"/>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858"/>
    <w:rsid w:val="00E952EC"/>
    <w:rsid w:val="00EA1592"/>
    <w:rsid w:val="00EA2868"/>
    <w:rsid w:val="00EA2884"/>
    <w:rsid w:val="00EA3544"/>
    <w:rsid w:val="00EA40E8"/>
    <w:rsid w:val="00EA4148"/>
    <w:rsid w:val="00EA4563"/>
    <w:rsid w:val="00EA5336"/>
    <w:rsid w:val="00EA5EBA"/>
    <w:rsid w:val="00EA7E37"/>
    <w:rsid w:val="00EB02C1"/>
    <w:rsid w:val="00EB0C98"/>
    <w:rsid w:val="00EB0DD3"/>
    <w:rsid w:val="00EB11F7"/>
    <w:rsid w:val="00EB3265"/>
    <w:rsid w:val="00EB37AC"/>
    <w:rsid w:val="00EB3EBE"/>
    <w:rsid w:val="00EB443B"/>
    <w:rsid w:val="00EB4C46"/>
    <w:rsid w:val="00EB5749"/>
    <w:rsid w:val="00EB5824"/>
    <w:rsid w:val="00EB5AE5"/>
    <w:rsid w:val="00EC0618"/>
    <w:rsid w:val="00EC06AB"/>
    <w:rsid w:val="00EC166E"/>
    <w:rsid w:val="00EC2589"/>
    <w:rsid w:val="00EC26DB"/>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2DEE"/>
    <w:rsid w:val="00EF3989"/>
    <w:rsid w:val="00EF39F7"/>
    <w:rsid w:val="00EF5434"/>
    <w:rsid w:val="00EF5519"/>
    <w:rsid w:val="00EF6178"/>
    <w:rsid w:val="00EF6550"/>
    <w:rsid w:val="00EF6650"/>
    <w:rsid w:val="00EF75E6"/>
    <w:rsid w:val="00EF7643"/>
    <w:rsid w:val="00EF7F56"/>
    <w:rsid w:val="00F00EE0"/>
    <w:rsid w:val="00F017F0"/>
    <w:rsid w:val="00F01A1A"/>
    <w:rsid w:val="00F01BC1"/>
    <w:rsid w:val="00F01FD6"/>
    <w:rsid w:val="00F025A2"/>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76EA"/>
    <w:rsid w:val="00F4026D"/>
    <w:rsid w:val="00F414ED"/>
    <w:rsid w:val="00F415F9"/>
    <w:rsid w:val="00F41D17"/>
    <w:rsid w:val="00F4234D"/>
    <w:rsid w:val="00F439B7"/>
    <w:rsid w:val="00F45DB6"/>
    <w:rsid w:val="00F46E84"/>
    <w:rsid w:val="00F51121"/>
    <w:rsid w:val="00F51882"/>
    <w:rsid w:val="00F51974"/>
    <w:rsid w:val="00F55419"/>
    <w:rsid w:val="00F563FC"/>
    <w:rsid w:val="00F56564"/>
    <w:rsid w:val="00F565CE"/>
    <w:rsid w:val="00F5696B"/>
    <w:rsid w:val="00F56FDD"/>
    <w:rsid w:val="00F57058"/>
    <w:rsid w:val="00F57877"/>
    <w:rsid w:val="00F57F9D"/>
    <w:rsid w:val="00F60900"/>
    <w:rsid w:val="00F60E66"/>
    <w:rsid w:val="00F60ECD"/>
    <w:rsid w:val="00F61CF6"/>
    <w:rsid w:val="00F626F3"/>
    <w:rsid w:val="00F629E4"/>
    <w:rsid w:val="00F62DDE"/>
    <w:rsid w:val="00F65202"/>
    <w:rsid w:val="00F653B8"/>
    <w:rsid w:val="00F65469"/>
    <w:rsid w:val="00F66E49"/>
    <w:rsid w:val="00F67AAA"/>
    <w:rsid w:val="00F67F42"/>
    <w:rsid w:val="00F70E96"/>
    <w:rsid w:val="00F7114C"/>
    <w:rsid w:val="00F720BF"/>
    <w:rsid w:val="00F72EAB"/>
    <w:rsid w:val="00F73387"/>
    <w:rsid w:val="00F739AD"/>
    <w:rsid w:val="00F74E70"/>
    <w:rsid w:val="00F75814"/>
    <w:rsid w:val="00F765F6"/>
    <w:rsid w:val="00F76EF3"/>
    <w:rsid w:val="00F80FD3"/>
    <w:rsid w:val="00F81DD1"/>
    <w:rsid w:val="00F8252E"/>
    <w:rsid w:val="00F8299B"/>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F90"/>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022E"/>
    <w:rsid w:val="00FC04A0"/>
    <w:rsid w:val="00FC1192"/>
    <w:rsid w:val="00FC1303"/>
    <w:rsid w:val="00FC194B"/>
    <w:rsid w:val="00FC615C"/>
    <w:rsid w:val="00FC6323"/>
    <w:rsid w:val="00FC652D"/>
    <w:rsid w:val="00FC7A89"/>
    <w:rsid w:val="00FD0D09"/>
    <w:rsid w:val="00FD2416"/>
    <w:rsid w:val="00FD3A23"/>
    <w:rsid w:val="00FD3B2D"/>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24C2"/>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0D79"/>
    <w:pPr>
      <w:overflowPunct w:val="0"/>
      <w:autoSpaceDE w:val="0"/>
      <w:autoSpaceDN w:val="0"/>
      <w:adjustRightInd w:val="0"/>
      <w:spacing w:after="180"/>
      <w:textAlignment w:val="baseline"/>
    </w:pPr>
    <w:rPr>
      <w:rFonts w:ascii="Times New Roman" w:eastAsia="Times New Roman" w:hAnsi="Times New Roman"/>
    </w:rPr>
  </w:style>
  <w:style w:type="paragraph" w:styleId="10">
    <w:name w:val="heading 1"/>
    <w:next w:val="a"/>
    <w:link w:val="11"/>
    <w:qFormat/>
    <w:rsid w:val="007A0D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0"/>
    <w:next w:val="a"/>
    <w:link w:val="20"/>
    <w:qFormat/>
    <w:rsid w:val="007A0D7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7A0D7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1"/>
    <w:qFormat/>
    <w:rsid w:val="007A0D79"/>
    <w:pPr>
      <w:ind w:left="1418" w:hanging="1418"/>
      <w:outlineLvl w:val="3"/>
    </w:pPr>
    <w:rPr>
      <w:sz w:val="24"/>
    </w:rPr>
  </w:style>
  <w:style w:type="paragraph" w:styleId="5">
    <w:name w:val="heading 5"/>
    <w:basedOn w:val="4"/>
    <w:next w:val="a"/>
    <w:link w:val="50"/>
    <w:qFormat/>
    <w:rsid w:val="007A0D79"/>
    <w:pPr>
      <w:ind w:left="1701" w:hanging="1701"/>
      <w:outlineLvl w:val="4"/>
    </w:pPr>
    <w:rPr>
      <w:sz w:val="22"/>
    </w:rPr>
  </w:style>
  <w:style w:type="paragraph" w:styleId="6">
    <w:name w:val="heading 6"/>
    <w:basedOn w:val="H6"/>
    <w:next w:val="a"/>
    <w:link w:val="60"/>
    <w:qFormat/>
    <w:rsid w:val="007A0D79"/>
    <w:pPr>
      <w:outlineLvl w:val="5"/>
    </w:pPr>
  </w:style>
  <w:style w:type="paragraph" w:styleId="7">
    <w:name w:val="heading 7"/>
    <w:basedOn w:val="H6"/>
    <w:next w:val="a"/>
    <w:link w:val="70"/>
    <w:qFormat/>
    <w:rsid w:val="007A0D79"/>
    <w:pPr>
      <w:outlineLvl w:val="6"/>
    </w:pPr>
  </w:style>
  <w:style w:type="paragraph" w:styleId="8">
    <w:name w:val="heading 8"/>
    <w:basedOn w:val="10"/>
    <w:next w:val="a"/>
    <w:link w:val="80"/>
    <w:qFormat/>
    <w:rsid w:val="007A0D79"/>
    <w:pPr>
      <w:ind w:left="0" w:firstLine="0"/>
      <w:outlineLvl w:val="7"/>
    </w:pPr>
  </w:style>
  <w:style w:type="paragraph" w:styleId="9">
    <w:name w:val="heading 9"/>
    <w:basedOn w:val="8"/>
    <w:next w:val="a"/>
    <w:link w:val="90"/>
    <w:qFormat/>
    <w:rsid w:val="007A0D7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rsid w:val="007A0D79"/>
  </w:style>
  <w:style w:type="character" w:customStyle="1" w:styleId="B1Char">
    <w:name w:val="B1 Char"/>
    <w:link w:val="B1"/>
    <w:qFormat/>
    <w:locked/>
    <w:rsid w:val="00980B8A"/>
    <w:rPr>
      <w:rFonts w:ascii="Times New Roman" w:eastAsia="Times New Roman" w:hAnsi="Times New Roman"/>
    </w:rPr>
  </w:style>
  <w:style w:type="character" w:customStyle="1" w:styleId="20">
    <w:name w:val="标题 2 字符"/>
    <w:link w:val="2"/>
    <w:qFormat/>
    <w:rsid w:val="00095006"/>
    <w:rPr>
      <w:rFonts w:ascii="Arial" w:eastAsia="Times New Roman" w:hAnsi="Arial"/>
      <w:sz w:val="32"/>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
    <w:qFormat/>
    <w:rsid w:val="00095006"/>
    <w:rPr>
      <w:rFonts w:ascii="Arial" w:eastAsia="Times New Roman" w:hAnsi="Arial"/>
      <w:sz w:val="28"/>
    </w:rPr>
  </w:style>
  <w:style w:type="character" w:customStyle="1" w:styleId="41">
    <w:name w:val="标题 4 字符1"/>
    <w:aliases w:val="h4 字符1,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095006"/>
    <w:rPr>
      <w:rFonts w:ascii="Arial" w:eastAsia="Times New Roman" w:hAnsi="Arial"/>
      <w:sz w:val="24"/>
    </w:rPr>
  </w:style>
  <w:style w:type="character" w:customStyle="1" w:styleId="50">
    <w:name w:val="标题 5 字符"/>
    <w:link w:val="5"/>
    <w:qFormat/>
    <w:rsid w:val="00095006"/>
    <w:rPr>
      <w:rFonts w:ascii="Arial" w:eastAsia="Times New Roman" w:hAnsi="Arial"/>
      <w:sz w:val="22"/>
    </w:rPr>
  </w:style>
  <w:style w:type="paragraph" w:styleId="a3">
    <w:name w:val="List"/>
    <w:basedOn w:val="a"/>
    <w:link w:val="a4"/>
    <w:rsid w:val="007A0D79"/>
    <w:pPr>
      <w:ind w:left="568" w:hanging="284"/>
    </w:pPr>
  </w:style>
  <w:style w:type="paragraph" w:styleId="21">
    <w:name w:val="List 2"/>
    <w:basedOn w:val="a3"/>
    <w:link w:val="22"/>
    <w:rsid w:val="007A0D79"/>
    <w:pPr>
      <w:ind w:left="851"/>
    </w:pPr>
  </w:style>
  <w:style w:type="paragraph" w:customStyle="1" w:styleId="ZT">
    <w:name w:val="ZT"/>
    <w:rsid w:val="007A0D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30">
    <w:name w:val="List 3"/>
    <w:basedOn w:val="21"/>
    <w:link w:val="31"/>
    <w:rsid w:val="007A0D79"/>
    <w:pPr>
      <w:ind w:left="1135"/>
    </w:pPr>
  </w:style>
  <w:style w:type="paragraph" w:styleId="40">
    <w:name w:val="List 4"/>
    <w:basedOn w:val="30"/>
    <w:rsid w:val="007A0D79"/>
    <w:pPr>
      <w:ind w:left="1418"/>
    </w:pPr>
  </w:style>
  <w:style w:type="paragraph" w:styleId="51">
    <w:name w:val="List 5"/>
    <w:basedOn w:val="40"/>
    <w:rsid w:val="007A0D79"/>
    <w:pPr>
      <w:ind w:left="1702"/>
    </w:pPr>
  </w:style>
  <w:style w:type="paragraph" w:styleId="TOC1">
    <w:name w:val="toc 1"/>
    <w:rsid w:val="007A0D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12">
    <w:name w:val="index 1"/>
    <w:basedOn w:val="a"/>
    <w:rsid w:val="007A0D79"/>
    <w:pPr>
      <w:keepLines/>
      <w:spacing w:after="0"/>
    </w:pPr>
  </w:style>
  <w:style w:type="paragraph" w:styleId="TOC2">
    <w:name w:val="toc 2"/>
    <w:basedOn w:val="TOC1"/>
    <w:rsid w:val="007A0D79"/>
    <w:pPr>
      <w:keepNext w:val="0"/>
      <w:spacing w:before="0"/>
      <w:ind w:left="851" w:hanging="851"/>
    </w:pPr>
    <w:rPr>
      <w:sz w:val="20"/>
    </w:rPr>
  </w:style>
  <w:style w:type="paragraph" w:customStyle="1" w:styleId="ZH">
    <w:name w:val="ZH"/>
    <w:rsid w:val="007A0D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0"/>
    <w:next w:val="a"/>
    <w:rsid w:val="007A0D79"/>
    <w:pPr>
      <w:outlineLvl w:val="9"/>
    </w:pPr>
  </w:style>
  <w:style w:type="character" w:customStyle="1" w:styleId="MacroTextChar">
    <w:name w:val="Macro Text Char"/>
    <w:basedOn w:val="a0"/>
    <w:uiPriority w:val="99"/>
    <w:semiHidden/>
    <w:rsid w:val="00BD5637"/>
    <w:rPr>
      <w:rFonts w:ascii="Courier New" w:eastAsia="Times New Roman" w:hAnsi="Courier New" w:cs="Courier New"/>
    </w:rPr>
  </w:style>
  <w:style w:type="character" w:customStyle="1" w:styleId="HTMLAddressChar">
    <w:name w:val="HTML Address Char"/>
    <w:basedOn w:val="a0"/>
    <w:uiPriority w:val="99"/>
    <w:semiHidden/>
    <w:rsid w:val="00BD5637"/>
    <w:rPr>
      <w:rFonts w:ascii="Times New Roman" w:eastAsia="Times New Roman" w:hAnsi="Times New Roman"/>
      <w:i/>
      <w:iCs/>
    </w:rPr>
  </w:style>
  <w:style w:type="character" w:customStyle="1" w:styleId="HTML">
    <w:name w:val="HTML 预设格式 字符"/>
    <w:basedOn w:val="a0"/>
    <w:link w:val="HTML0"/>
    <w:qFormat/>
    <w:rsid w:val="00BD5637"/>
    <w:rPr>
      <w:rFonts w:ascii="Courier New" w:eastAsia="Times New Roman" w:hAnsi="Courier New" w:cs="Courier New"/>
    </w:rPr>
  </w:style>
  <w:style w:type="character" w:customStyle="1" w:styleId="FootnoteTextChar">
    <w:name w:val="Footnote Text Char"/>
    <w:qFormat/>
    <w:rsid w:val="00095006"/>
    <w:rPr>
      <w:rFonts w:ascii="Times New Roman" w:eastAsia="Times New Roman" w:hAnsi="Times New Roman"/>
      <w:sz w:val="16"/>
    </w:rPr>
  </w:style>
  <w:style w:type="paragraph" w:customStyle="1" w:styleId="TAH">
    <w:name w:val="TAH"/>
    <w:basedOn w:val="TAC"/>
    <w:link w:val="TAHCar"/>
    <w:rsid w:val="007A0D79"/>
    <w:rPr>
      <w:b/>
    </w:rPr>
  </w:style>
  <w:style w:type="paragraph" w:customStyle="1" w:styleId="TAC">
    <w:name w:val="TAC"/>
    <w:basedOn w:val="TAL"/>
    <w:link w:val="TACCar"/>
    <w:rsid w:val="007A0D79"/>
    <w:pPr>
      <w:jc w:val="center"/>
    </w:pPr>
  </w:style>
  <w:style w:type="paragraph" w:customStyle="1" w:styleId="TF">
    <w:name w:val="TF"/>
    <w:aliases w:val="left"/>
    <w:basedOn w:val="TH"/>
    <w:link w:val="TFChar"/>
    <w:rsid w:val="007A0D79"/>
    <w:pPr>
      <w:keepNext w:val="0"/>
      <w:spacing w:before="0" w:after="240"/>
    </w:pPr>
  </w:style>
  <w:style w:type="paragraph" w:customStyle="1" w:styleId="NO">
    <w:name w:val="NO"/>
    <w:basedOn w:val="a"/>
    <w:link w:val="NOChar"/>
    <w:rsid w:val="007A0D79"/>
    <w:pPr>
      <w:keepLines/>
      <w:ind w:left="1135" w:hanging="851"/>
    </w:pPr>
  </w:style>
  <w:style w:type="paragraph" w:styleId="TOC3">
    <w:name w:val="toc 3"/>
    <w:basedOn w:val="TOC2"/>
    <w:rsid w:val="007A0D79"/>
    <w:pPr>
      <w:ind w:left="1134" w:hanging="1134"/>
    </w:pPr>
  </w:style>
  <w:style w:type="paragraph" w:customStyle="1" w:styleId="EX">
    <w:name w:val="EX"/>
    <w:basedOn w:val="a"/>
    <w:link w:val="EXCar"/>
    <w:rsid w:val="007A0D79"/>
    <w:pPr>
      <w:keepLines/>
      <w:ind w:left="1702" w:hanging="1418"/>
    </w:pPr>
  </w:style>
  <w:style w:type="paragraph" w:customStyle="1" w:styleId="FP">
    <w:name w:val="FP"/>
    <w:basedOn w:val="a"/>
    <w:rsid w:val="007A0D79"/>
    <w:pPr>
      <w:spacing w:after="0"/>
    </w:pPr>
  </w:style>
  <w:style w:type="paragraph" w:customStyle="1" w:styleId="LD">
    <w:name w:val="LD"/>
    <w:rsid w:val="007A0D7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A0D79"/>
    <w:pPr>
      <w:spacing w:after="0"/>
    </w:pPr>
  </w:style>
  <w:style w:type="paragraph" w:customStyle="1" w:styleId="EW">
    <w:name w:val="EW"/>
    <w:basedOn w:val="EX"/>
    <w:rsid w:val="007A0D79"/>
    <w:pPr>
      <w:spacing w:after="0"/>
    </w:pPr>
  </w:style>
  <w:style w:type="paragraph" w:styleId="TOC4">
    <w:name w:val="toc 4"/>
    <w:basedOn w:val="TOC3"/>
    <w:rsid w:val="007A0D79"/>
    <w:pPr>
      <w:ind w:left="1418" w:hanging="1418"/>
    </w:pPr>
  </w:style>
  <w:style w:type="paragraph" w:styleId="TOC5">
    <w:name w:val="toc 5"/>
    <w:basedOn w:val="TOC4"/>
    <w:rsid w:val="007A0D79"/>
    <w:pPr>
      <w:ind w:left="1701" w:hanging="1701"/>
    </w:pPr>
  </w:style>
  <w:style w:type="character" w:customStyle="1" w:styleId="MessageHeaderChar">
    <w:name w:val="Message Header Char"/>
    <w:basedOn w:val="a0"/>
    <w:uiPriority w:val="99"/>
    <w:semiHidden/>
    <w:rsid w:val="00BD5637"/>
    <w:rPr>
      <w:rFonts w:asciiTheme="majorHAnsi" w:eastAsiaTheme="majorEastAsia" w:hAnsiTheme="majorHAnsi" w:cstheme="majorBidi"/>
      <w:sz w:val="24"/>
      <w:szCs w:val="24"/>
      <w:shd w:val="pct20" w:color="auto" w:fill="auto"/>
    </w:rPr>
  </w:style>
  <w:style w:type="paragraph" w:styleId="33">
    <w:name w:val="List Bullet 3"/>
    <w:basedOn w:val="23"/>
    <w:rsid w:val="007A0D79"/>
    <w:pPr>
      <w:ind w:left="1135"/>
    </w:pPr>
  </w:style>
  <w:style w:type="character" w:customStyle="1" w:styleId="a5">
    <w:name w:val="注释标题 字符"/>
    <w:basedOn w:val="a0"/>
    <w:link w:val="a6"/>
    <w:qFormat/>
    <w:rsid w:val="00BD5637"/>
    <w:rPr>
      <w:rFonts w:ascii="Times New Roman" w:eastAsia="Times New Roman" w:hAnsi="Times New Roman"/>
    </w:rPr>
  </w:style>
  <w:style w:type="paragraph" w:customStyle="1" w:styleId="EQ">
    <w:name w:val="EQ"/>
    <w:basedOn w:val="a"/>
    <w:next w:val="a"/>
    <w:link w:val="EQChar"/>
    <w:rsid w:val="007A0D79"/>
    <w:pPr>
      <w:keepLines/>
      <w:tabs>
        <w:tab w:val="center" w:pos="4536"/>
        <w:tab w:val="right" w:pos="9072"/>
      </w:tabs>
    </w:pPr>
    <w:rPr>
      <w:noProof/>
    </w:rPr>
  </w:style>
  <w:style w:type="paragraph" w:customStyle="1" w:styleId="TH">
    <w:name w:val="TH"/>
    <w:basedOn w:val="a"/>
    <w:link w:val="THChar"/>
    <w:rsid w:val="007A0D79"/>
    <w:pPr>
      <w:keepNext/>
      <w:keepLines/>
      <w:spacing w:before="60"/>
      <w:jc w:val="center"/>
    </w:pPr>
    <w:rPr>
      <w:rFonts w:ascii="Arial" w:hAnsi="Arial"/>
      <w:b/>
    </w:rPr>
  </w:style>
  <w:style w:type="paragraph" w:customStyle="1" w:styleId="NF">
    <w:name w:val="NF"/>
    <w:basedOn w:val="NO"/>
    <w:rsid w:val="007A0D79"/>
    <w:pPr>
      <w:keepNext/>
      <w:spacing w:after="0"/>
    </w:pPr>
    <w:rPr>
      <w:rFonts w:ascii="Arial" w:hAnsi="Arial"/>
      <w:sz w:val="18"/>
    </w:rPr>
  </w:style>
  <w:style w:type="paragraph" w:customStyle="1" w:styleId="PL">
    <w:name w:val="PL"/>
    <w:link w:val="PLChar"/>
    <w:rsid w:val="007A0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0D79"/>
    <w:pPr>
      <w:jc w:val="right"/>
    </w:pPr>
  </w:style>
  <w:style w:type="paragraph" w:customStyle="1" w:styleId="H6">
    <w:name w:val="H6"/>
    <w:basedOn w:val="5"/>
    <w:next w:val="a"/>
    <w:link w:val="H6Char"/>
    <w:rsid w:val="007A0D79"/>
    <w:pPr>
      <w:ind w:left="1985" w:hanging="1985"/>
      <w:outlineLvl w:val="9"/>
    </w:pPr>
    <w:rPr>
      <w:sz w:val="20"/>
    </w:rPr>
  </w:style>
  <w:style w:type="paragraph" w:customStyle="1" w:styleId="TAN">
    <w:name w:val="TAN"/>
    <w:basedOn w:val="TAL"/>
    <w:link w:val="TANChar"/>
    <w:rsid w:val="007A0D79"/>
    <w:pPr>
      <w:ind w:left="851" w:hanging="851"/>
    </w:pPr>
  </w:style>
  <w:style w:type="paragraph" w:customStyle="1" w:styleId="TAL">
    <w:name w:val="TAL"/>
    <w:basedOn w:val="a"/>
    <w:link w:val="TALChar"/>
    <w:rsid w:val="007A0D79"/>
    <w:pPr>
      <w:keepNext/>
      <w:keepLines/>
      <w:spacing w:after="0"/>
    </w:pPr>
    <w:rPr>
      <w:rFonts w:ascii="Arial" w:hAnsi="Arial"/>
      <w:sz w:val="18"/>
    </w:rPr>
  </w:style>
  <w:style w:type="paragraph" w:customStyle="1" w:styleId="ZA">
    <w:name w:val="ZA"/>
    <w:rsid w:val="007A0D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0D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0D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A0D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A0D79"/>
    <w:pPr>
      <w:framePr w:wrap="notBeside" w:y="16161"/>
    </w:pPr>
  </w:style>
  <w:style w:type="character" w:customStyle="1" w:styleId="ZGSM">
    <w:name w:val="ZGSM"/>
    <w:rsid w:val="007A0D79"/>
  </w:style>
  <w:style w:type="character" w:customStyle="1" w:styleId="a7">
    <w:name w:val="纯文本 字符"/>
    <w:basedOn w:val="a0"/>
    <w:link w:val="a8"/>
    <w:qFormat/>
    <w:rsid w:val="00BD5637"/>
    <w:rPr>
      <w:rFonts w:ascii="Courier New" w:eastAsia="Times New Roman" w:hAnsi="Courier New" w:cs="Courier New"/>
    </w:rPr>
  </w:style>
  <w:style w:type="paragraph" w:customStyle="1" w:styleId="ZG">
    <w:name w:val="ZG"/>
    <w:rsid w:val="007A0D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a0"/>
    <w:uiPriority w:val="99"/>
    <w:semiHidden/>
    <w:rsid w:val="00BD5637"/>
    <w:rPr>
      <w:rFonts w:ascii="Times New Roman" w:eastAsia="Times New Roman" w:hAnsi="Times New Roman"/>
    </w:rPr>
  </w:style>
  <w:style w:type="character" w:customStyle="1" w:styleId="SignatureChar">
    <w:name w:val="Signature Char"/>
    <w:basedOn w:val="a0"/>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7A0D79"/>
    <w:rPr>
      <w:color w:val="FF0000"/>
    </w:rPr>
  </w:style>
  <w:style w:type="paragraph" w:styleId="42">
    <w:name w:val="List Bullet 4"/>
    <w:basedOn w:val="33"/>
    <w:rsid w:val="007A0D79"/>
    <w:pPr>
      <w:ind w:left="1418"/>
    </w:pPr>
  </w:style>
  <w:style w:type="paragraph" w:styleId="52">
    <w:name w:val="List Bullet 5"/>
    <w:basedOn w:val="42"/>
    <w:rsid w:val="007A0D79"/>
    <w:pPr>
      <w:ind w:left="1702"/>
    </w:pPr>
  </w:style>
  <w:style w:type="paragraph" w:customStyle="1" w:styleId="B2">
    <w:name w:val="B2"/>
    <w:basedOn w:val="21"/>
    <w:link w:val="B2Char"/>
    <w:rsid w:val="007A0D79"/>
  </w:style>
  <w:style w:type="paragraph" w:customStyle="1" w:styleId="B3">
    <w:name w:val="B3"/>
    <w:basedOn w:val="30"/>
    <w:link w:val="B3Char"/>
    <w:rsid w:val="007A0D79"/>
  </w:style>
  <w:style w:type="paragraph" w:customStyle="1" w:styleId="B4">
    <w:name w:val="B4"/>
    <w:basedOn w:val="40"/>
    <w:link w:val="B4Char"/>
    <w:rsid w:val="007A0D79"/>
  </w:style>
  <w:style w:type="paragraph" w:customStyle="1" w:styleId="B5">
    <w:name w:val="B5"/>
    <w:basedOn w:val="51"/>
    <w:link w:val="B5Char"/>
    <w:rsid w:val="007A0D79"/>
  </w:style>
  <w:style w:type="paragraph" w:styleId="TOC6">
    <w:name w:val="toc 6"/>
    <w:basedOn w:val="TOC5"/>
    <w:next w:val="a"/>
    <w:rsid w:val="007A0D79"/>
    <w:pPr>
      <w:ind w:left="1985" w:hanging="1985"/>
    </w:pPr>
  </w:style>
  <w:style w:type="paragraph" w:customStyle="1" w:styleId="ZTD">
    <w:name w:val="ZTD"/>
    <w:basedOn w:val="ZB"/>
    <w:rsid w:val="007A0D79"/>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a"/>
    <w:rsid w:val="007A0D79"/>
    <w:pPr>
      <w:ind w:left="2268" w:hanging="2268"/>
    </w:pPr>
  </w:style>
  <w:style w:type="paragraph" w:styleId="TOC8">
    <w:name w:val="toc 8"/>
    <w:basedOn w:val="TOC1"/>
    <w:rsid w:val="007A0D79"/>
    <w:pPr>
      <w:spacing w:before="180"/>
      <w:ind w:left="2693" w:hanging="2693"/>
    </w:pPr>
    <w:rPr>
      <w:b/>
    </w:rPr>
  </w:style>
  <w:style w:type="paragraph" w:styleId="TOC9">
    <w:name w:val="toc 9"/>
    <w:basedOn w:val="TOC8"/>
    <w:rsid w:val="007A0D79"/>
    <w:pPr>
      <w:ind w:left="1418" w:hanging="1418"/>
    </w:pPr>
  </w:style>
  <w:style w:type="paragraph" w:styleId="a9">
    <w:name w:val="header"/>
    <w:link w:val="13"/>
    <w:rsid w:val="007A0D7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13">
    <w:name w:val="页眉 字符1"/>
    <w:basedOn w:val="a0"/>
    <w:link w:val="a9"/>
    <w:qFormat/>
    <w:rsid w:val="00BD5637"/>
    <w:rPr>
      <w:rFonts w:ascii="Arial" w:eastAsia="Times New Roman" w:hAnsi="Arial"/>
      <w:b/>
      <w:noProof/>
      <w:sz w:val="18"/>
    </w:rPr>
  </w:style>
  <w:style w:type="paragraph" w:styleId="aa">
    <w:name w:val="footer"/>
    <w:basedOn w:val="a9"/>
    <w:link w:val="ab"/>
    <w:rsid w:val="007A0D79"/>
    <w:pPr>
      <w:jc w:val="center"/>
    </w:pPr>
    <w:rPr>
      <w:i/>
    </w:rPr>
  </w:style>
  <w:style w:type="character" w:customStyle="1" w:styleId="ab">
    <w:name w:val="页脚 字符"/>
    <w:basedOn w:val="a0"/>
    <w:link w:val="aa"/>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ac">
    <w:name w:val="尾注文本 字符"/>
    <w:basedOn w:val="a0"/>
    <w:link w:val="ad"/>
    <w:qFormat/>
    <w:rsid w:val="00BD5637"/>
    <w:rPr>
      <w:rFonts w:ascii="Times New Roman" w:eastAsia="Times New Roman" w:hAnsi="Times New Roman"/>
    </w:rPr>
  </w:style>
  <w:style w:type="paragraph" w:styleId="24">
    <w:name w:val="index 2"/>
    <w:basedOn w:val="12"/>
    <w:rsid w:val="007A0D79"/>
    <w:pPr>
      <w:ind w:left="284"/>
    </w:pPr>
  </w:style>
  <w:style w:type="paragraph" w:styleId="25">
    <w:name w:val="List Number 2"/>
    <w:basedOn w:val="ae"/>
    <w:rsid w:val="007A0D79"/>
    <w:pPr>
      <w:ind w:left="851"/>
    </w:pPr>
  </w:style>
  <w:style w:type="character" w:styleId="af">
    <w:name w:val="footnote reference"/>
    <w:basedOn w:val="a0"/>
    <w:rsid w:val="007A0D79"/>
    <w:rPr>
      <w:b/>
      <w:position w:val="6"/>
      <w:sz w:val="16"/>
    </w:rPr>
  </w:style>
  <w:style w:type="paragraph" w:styleId="af0">
    <w:name w:val="footnote text"/>
    <w:basedOn w:val="a"/>
    <w:link w:val="af1"/>
    <w:rsid w:val="007A0D79"/>
    <w:pPr>
      <w:keepLines/>
      <w:spacing w:after="0"/>
      <w:ind w:left="454" w:hanging="454"/>
    </w:pPr>
    <w:rPr>
      <w:sz w:val="16"/>
    </w:rPr>
  </w:style>
  <w:style w:type="character" w:customStyle="1" w:styleId="af1">
    <w:name w:val="脚注文本 字符"/>
    <w:basedOn w:val="a0"/>
    <w:link w:val="af0"/>
    <w:qFormat/>
    <w:rPr>
      <w:rFonts w:ascii="Times New Roman" w:eastAsia="Times New Roman" w:hAnsi="Times New Roman"/>
      <w:sz w:val="16"/>
    </w:rPr>
  </w:style>
  <w:style w:type="paragraph" w:styleId="23">
    <w:name w:val="List Bullet 2"/>
    <w:basedOn w:val="af2"/>
    <w:rsid w:val="007A0D79"/>
    <w:pPr>
      <w:ind w:left="851"/>
    </w:pPr>
  </w:style>
  <w:style w:type="paragraph" w:styleId="ae">
    <w:name w:val="List Number"/>
    <w:basedOn w:val="a3"/>
    <w:rsid w:val="007A0D79"/>
  </w:style>
  <w:style w:type="paragraph" w:styleId="af2">
    <w:name w:val="List Bullet"/>
    <w:basedOn w:val="a3"/>
    <w:rsid w:val="007A0D79"/>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af3">
    <w:name w:val="List Paragraph"/>
    <w:basedOn w:val="a"/>
    <w:link w:val="af4"/>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af5">
    <w:name w:val="Revision"/>
    <w:hidden/>
    <w:uiPriority w:val="99"/>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af6">
    <w:name w:val="Normal (Web)"/>
    <w:basedOn w:val="a"/>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a2"/>
    <w:uiPriority w:val="99"/>
    <w:semiHidden/>
    <w:unhideWhenUsed/>
    <w:rsid w:val="00F27B68"/>
  </w:style>
  <w:style w:type="paragraph" w:customStyle="1" w:styleId="CRCoverPage">
    <w:name w:val="CR Cover Page"/>
    <w:link w:val="CRCoverPageChar"/>
    <w:qFormat/>
    <w:rsid w:val="00F27B68"/>
    <w:pPr>
      <w:spacing w:after="120"/>
    </w:pPr>
    <w:rPr>
      <w:rFonts w:ascii="Arial" w:hAnsi="Arial"/>
      <w:lang w:eastAsia="en-US"/>
    </w:rPr>
  </w:style>
  <w:style w:type="paragraph" w:customStyle="1" w:styleId="tdoc-header">
    <w:name w:val="tdoc-header"/>
    <w:qFormat/>
    <w:rsid w:val="00F27B68"/>
    <w:rPr>
      <w:rFonts w:ascii="Arial" w:hAnsi="Arial"/>
      <w:noProof/>
      <w:sz w:val="24"/>
      <w:lang w:eastAsia="en-US"/>
    </w:rPr>
  </w:style>
  <w:style w:type="character" w:styleId="af7">
    <w:name w:val="Hyperlink"/>
    <w:qFormat/>
    <w:rsid w:val="00F27B68"/>
    <w:rPr>
      <w:color w:val="0000FF"/>
      <w:u w:val="single"/>
    </w:rPr>
  </w:style>
  <w:style w:type="character" w:styleId="af8">
    <w:name w:val="annotation reference"/>
    <w:qFormat/>
    <w:rsid w:val="00F27B68"/>
    <w:rPr>
      <w:sz w:val="16"/>
    </w:rPr>
  </w:style>
  <w:style w:type="paragraph" w:styleId="af9">
    <w:name w:val="annotation text"/>
    <w:basedOn w:val="a"/>
    <w:link w:val="afa"/>
    <w:qFormat/>
    <w:rsid w:val="00F27B68"/>
    <w:pPr>
      <w:overflowPunct/>
      <w:autoSpaceDE/>
      <w:autoSpaceDN/>
      <w:adjustRightInd/>
      <w:textAlignment w:val="auto"/>
    </w:pPr>
    <w:rPr>
      <w:rFonts w:eastAsia="宋体"/>
      <w:lang w:eastAsia="en-US"/>
    </w:rPr>
  </w:style>
  <w:style w:type="character" w:customStyle="1" w:styleId="afa">
    <w:name w:val="批注文字 字符"/>
    <w:basedOn w:val="a0"/>
    <w:link w:val="af9"/>
    <w:qFormat/>
    <w:rsid w:val="00F27B68"/>
    <w:rPr>
      <w:rFonts w:ascii="Times New Roman" w:eastAsia="宋体" w:hAnsi="Times New Roman"/>
      <w:lang w:eastAsia="en-US"/>
    </w:rPr>
  </w:style>
  <w:style w:type="character" w:styleId="afb">
    <w:name w:val="FollowedHyperlink"/>
    <w:qFormat/>
    <w:rsid w:val="00F27B68"/>
    <w:rPr>
      <w:color w:val="800080"/>
      <w:u w:val="single"/>
    </w:rPr>
  </w:style>
  <w:style w:type="paragraph" w:styleId="afc">
    <w:name w:val="Balloon Text"/>
    <w:basedOn w:val="a"/>
    <w:link w:val="afd"/>
    <w:qFormat/>
    <w:rsid w:val="00F27B68"/>
    <w:pPr>
      <w:overflowPunct/>
      <w:autoSpaceDE/>
      <w:autoSpaceDN/>
      <w:adjustRightInd/>
      <w:textAlignment w:val="auto"/>
    </w:pPr>
    <w:rPr>
      <w:rFonts w:ascii="Tahoma" w:eastAsia="宋体" w:hAnsi="Tahoma" w:cs="Tahoma"/>
      <w:sz w:val="16"/>
      <w:szCs w:val="16"/>
      <w:lang w:eastAsia="en-US"/>
    </w:rPr>
  </w:style>
  <w:style w:type="character" w:customStyle="1" w:styleId="afd">
    <w:name w:val="批注框文本 字符"/>
    <w:basedOn w:val="a0"/>
    <w:link w:val="afc"/>
    <w:qFormat/>
    <w:rsid w:val="00F27B68"/>
    <w:rPr>
      <w:rFonts w:ascii="Tahoma" w:eastAsia="宋体" w:hAnsi="Tahoma" w:cs="Tahoma"/>
      <w:sz w:val="16"/>
      <w:szCs w:val="16"/>
      <w:lang w:eastAsia="en-US"/>
    </w:rPr>
  </w:style>
  <w:style w:type="paragraph" w:styleId="afe">
    <w:name w:val="annotation subject"/>
    <w:basedOn w:val="af9"/>
    <w:next w:val="af9"/>
    <w:link w:val="aff"/>
    <w:qFormat/>
    <w:rsid w:val="00F27B68"/>
    <w:rPr>
      <w:b/>
      <w:bCs/>
    </w:rPr>
  </w:style>
  <w:style w:type="character" w:customStyle="1" w:styleId="aff">
    <w:name w:val="批注主题 字符"/>
    <w:basedOn w:val="afa"/>
    <w:link w:val="afe"/>
    <w:qFormat/>
    <w:rsid w:val="00F27B68"/>
    <w:rPr>
      <w:rFonts w:ascii="Times New Roman" w:eastAsia="宋体" w:hAnsi="Times New Roman"/>
      <w:b/>
      <w:bCs/>
      <w:lang w:eastAsia="en-US"/>
    </w:rPr>
  </w:style>
  <w:style w:type="paragraph" w:styleId="aff0">
    <w:name w:val="Document Map"/>
    <w:basedOn w:val="a"/>
    <w:link w:val="aff1"/>
    <w:qFormat/>
    <w:rsid w:val="00F27B68"/>
    <w:pPr>
      <w:shd w:val="clear" w:color="auto" w:fill="000080"/>
      <w:overflowPunct/>
      <w:autoSpaceDE/>
      <w:autoSpaceDN/>
      <w:adjustRightInd/>
      <w:textAlignment w:val="auto"/>
    </w:pPr>
    <w:rPr>
      <w:rFonts w:ascii="Tahoma" w:eastAsia="宋体" w:hAnsi="Tahoma" w:cs="Tahoma"/>
      <w:lang w:eastAsia="en-US"/>
    </w:rPr>
  </w:style>
  <w:style w:type="character" w:customStyle="1" w:styleId="aff1">
    <w:name w:val="文档结构图 字符"/>
    <w:basedOn w:val="a0"/>
    <w:link w:val="aff0"/>
    <w:qFormat/>
    <w:rsid w:val="00F27B68"/>
    <w:rPr>
      <w:rFonts w:ascii="Tahoma" w:eastAsia="宋体" w:hAnsi="Tahoma" w:cs="Tahoma"/>
      <w:shd w:val="clear" w:color="auto" w:fill="000080"/>
      <w:lang w:eastAsia="en-US"/>
    </w:rPr>
  </w:style>
  <w:style w:type="paragraph" w:styleId="a6">
    <w:name w:val="Note Heading"/>
    <w:basedOn w:val="a"/>
    <w:next w:val="a"/>
    <w:link w:val="a5"/>
    <w:qFormat/>
    <w:rsid w:val="00931759"/>
  </w:style>
  <w:style w:type="character" w:customStyle="1" w:styleId="NoteHeadingChar1">
    <w:name w:val="Note Heading Char1"/>
    <w:basedOn w:val="a0"/>
    <w:qFormat/>
    <w:rsid w:val="00931759"/>
    <w:rPr>
      <w:rFonts w:ascii="Times New Roman" w:eastAsia="Times New Roman" w:hAnsi="Times New Roman"/>
    </w:rPr>
  </w:style>
  <w:style w:type="paragraph" w:styleId="aff2">
    <w:name w:val="Normal Indent"/>
    <w:basedOn w:val="a"/>
    <w:qFormat/>
    <w:rsid w:val="00931759"/>
    <w:pPr>
      <w:overflowPunct/>
      <w:autoSpaceDE/>
      <w:autoSpaceDN/>
      <w:adjustRightInd/>
      <w:spacing w:after="0"/>
      <w:ind w:left="851"/>
      <w:textAlignment w:val="auto"/>
    </w:pPr>
    <w:rPr>
      <w:rFonts w:eastAsia="MS Mincho"/>
      <w:lang w:val="it-IT"/>
    </w:rPr>
  </w:style>
  <w:style w:type="paragraph" w:styleId="aff3">
    <w:name w:val="caption"/>
    <w:basedOn w:val="a"/>
    <w:next w:val="a"/>
    <w:link w:val="aff4"/>
    <w:qFormat/>
    <w:rsid w:val="00931759"/>
    <w:pPr>
      <w:spacing w:before="120" w:after="120"/>
    </w:pPr>
    <w:rPr>
      <w:b/>
      <w:lang w:eastAsia="zh-CN"/>
    </w:rPr>
  </w:style>
  <w:style w:type="paragraph" w:styleId="34">
    <w:name w:val="Body Text 3"/>
    <w:basedOn w:val="a"/>
    <w:link w:val="35"/>
    <w:qFormat/>
    <w:rsid w:val="00931759"/>
    <w:pPr>
      <w:spacing w:after="120"/>
    </w:pPr>
    <w:rPr>
      <w:lang w:eastAsia="ja-JP"/>
    </w:rPr>
  </w:style>
  <w:style w:type="character" w:customStyle="1" w:styleId="35">
    <w:name w:val="正文文本 3 字符"/>
    <w:basedOn w:val="a0"/>
    <w:link w:val="34"/>
    <w:qFormat/>
    <w:rsid w:val="00931759"/>
    <w:rPr>
      <w:rFonts w:ascii="Times New Roman" w:eastAsia="Times New Roman" w:hAnsi="Times New Roman"/>
      <w:lang w:eastAsia="ja-JP"/>
    </w:rPr>
  </w:style>
  <w:style w:type="paragraph" w:styleId="aff5">
    <w:name w:val="Body Text"/>
    <w:basedOn w:val="a"/>
    <w:link w:val="aff6"/>
    <w:unhideWhenUsed/>
    <w:qFormat/>
    <w:rsid w:val="00931759"/>
    <w:pPr>
      <w:adjustRightInd/>
      <w:spacing w:after="120"/>
      <w:textAlignment w:val="auto"/>
    </w:pPr>
    <w:rPr>
      <w:rFonts w:eastAsia="Calibri"/>
      <w:lang w:val="en-US"/>
    </w:rPr>
  </w:style>
  <w:style w:type="character" w:customStyle="1" w:styleId="aff6">
    <w:name w:val="正文文本 字符"/>
    <w:basedOn w:val="a0"/>
    <w:link w:val="aff5"/>
    <w:qFormat/>
    <w:rsid w:val="00931759"/>
    <w:rPr>
      <w:rFonts w:ascii="Times New Roman" w:hAnsi="Times New Roman"/>
      <w:lang w:val="en-US"/>
    </w:rPr>
  </w:style>
  <w:style w:type="paragraph" w:styleId="aff7">
    <w:name w:val="Body Text Indent"/>
    <w:basedOn w:val="a"/>
    <w:link w:val="aff8"/>
    <w:qFormat/>
    <w:rsid w:val="00931759"/>
    <w:pPr>
      <w:overflowPunct/>
      <w:autoSpaceDE/>
      <w:autoSpaceDN/>
      <w:adjustRightInd/>
      <w:spacing w:after="120"/>
      <w:ind w:left="283"/>
      <w:textAlignment w:val="auto"/>
    </w:pPr>
    <w:rPr>
      <w:rFonts w:eastAsia="Batang"/>
    </w:rPr>
  </w:style>
  <w:style w:type="character" w:customStyle="1" w:styleId="aff8">
    <w:name w:val="正文文本缩进 字符"/>
    <w:basedOn w:val="a0"/>
    <w:link w:val="aff7"/>
    <w:qFormat/>
    <w:rsid w:val="00931759"/>
    <w:rPr>
      <w:rFonts w:ascii="Times New Roman" w:eastAsia="Batang" w:hAnsi="Times New Roman"/>
    </w:rPr>
  </w:style>
  <w:style w:type="paragraph" w:styleId="36">
    <w:name w:val="List Number 3"/>
    <w:basedOn w:val="a"/>
    <w:qFormat/>
    <w:rsid w:val="00931759"/>
    <w:pPr>
      <w:tabs>
        <w:tab w:val="left" w:pos="926"/>
      </w:tabs>
      <w:ind w:left="926" w:hanging="360"/>
    </w:pPr>
    <w:rPr>
      <w:rFonts w:eastAsia="MS Mincho"/>
    </w:rPr>
  </w:style>
  <w:style w:type="paragraph" w:styleId="a8">
    <w:name w:val="Plain Text"/>
    <w:basedOn w:val="a"/>
    <w:link w:val="a7"/>
    <w:qFormat/>
    <w:rsid w:val="00931759"/>
    <w:rPr>
      <w:rFonts w:ascii="Courier New" w:hAnsi="Courier New" w:cs="Courier New"/>
    </w:rPr>
  </w:style>
  <w:style w:type="character" w:customStyle="1" w:styleId="PlainTextChar1">
    <w:name w:val="Plain Text Char1"/>
    <w:basedOn w:val="a0"/>
    <w:qFormat/>
    <w:rsid w:val="00931759"/>
    <w:rPr>
      <w:rFonts w:ascii="Consolas" w:eastAsia="Times New Roman" w:hAnsi="Consolas"/>
      <w:sz w:val="21"/>
      <w:szCs w:val="21"/>
    </w:rPr>
  </w:style>
  <w:style w:type="paragraph" w:styleId="43">
    <w:name w:val="List Number 4"/>
    <w:basedOn w:val="a"/>
    <w:qFormat/>
    <w:rsid w:val="00931759"/>
    <w:pPr>
      <w:tabs>
        <w:tab w:val="left" w:pos="720"/>
        <w:tab w:val="left" w:pos="1209"/>
      </w:tabs>
      <w:ind w:left="1209" w:hanging="360"/>
    </w:pPr>
    <w:rPr>
      <w:rFonts w:eastAsia="MS Mincho"/>
    </w:rPr>
  </w:style>
  <w:style w:type="paragraph" w:styleId="aff9">
    <w:name w:val="Date"/>
    <w:basedOn w:val="a"/>
    <w:next w:val="a"/>
    <w:link w:val="affa"/>
    <w:qFormat/>
    <w:rsid w:val="00931759"/>
    <w:pPr>
      <w:spacing w:after="0"/>
      <w:jc w:val="both"/>
    </w:pPr>
    <w:rPr>
      <w:lang w:eastAsia="zh-CN"/>
    </w:rPr>
  </w:style>
  <w:style w:type="character" w:customStyle="1" w:styleId="affa">
    <w:name w:val="日期 字符"/>
    <w:basedOn w:val="a0"/>
    <w:link w:val="aff9"/>
    <w:qFormat/>
    <w:rsid w:val="00931759"/>
    <w:rPr>
      <w:rFonts w:ascii="Times New Roman" w:eastAsia="Times New Roman" w:hAnsi="Times New Roman"/>
      <w:lang w:eastAsia="zh-CN"/>
    </w:rPr>
  </w:style>
  <w:style w:type="paragraph" w:styleId="26">
    <w:name w:val="Body Text Indent 2"/>
    <w:basedOn w:val="a"/>
    <w:link w:val="27"/>
    <w:qFormat/>
    <w:rsid w:val="00931759"/>
    <w:pPr>
      <w:ind w:leftChars="100" w:left="400" w:hangingChars="100" w:hanging="200"/>
    </w:pPr>
    <w:rPr>
      <w:rFonts w:ascii="CG Times (WN)" w:eastAsia="MS Mincho" w:hAnsi="CG Times (WN)"/>
    </w:rPr>
  </w:style>
  <w:style w:type="character" w:customStyle="1" w:styleId="27">
    <w:name w:val="正文文本缩进 2 字符"/>
    <w:basedOn w:val="a0"/>
    <w:link w:val="26"/>
    <w:qFormat/>
    <w:rsid w:val="00931759"/>
    <w:rPr>
      <w:rFonts w:ascii="CG Times (WN)" w:eastAsia="MS Mincho" w:hAnsi="CG Times (WN)"/>
    </w:rPr>
  </w:style>
  <w:style w:type="paragraph" w:styleId="ad">
    <w:name w:val="endnote text"/>
    <w:basedOn w:val="a"/>
    <w:link w:val="ac"/>
    <w:qFormat/>
    <w:rsid w:val="00931759"/>
    <w:pPr>
      <w:overflowPunct/>
      <w:autoSpaceDE/>
      <w:autoSpaceDN/>
      <w:adjustRightInd/>
      <w:snapToGrid w:val="0"/>
      <w:textAlignment w:val="auto"/>
    </w:pPr>
  </w:style>
  <w:style w:type="character" w:customStyle="1" w:styleId="EndnoteTextChar1">
    <w:name w:val="Endnote Text Char1"/>
    <w:basedOn w:val="a0"/>
    <w:uiPriority w:val="99"/>
    <w:qFormat/>
    <w:rsid w:val="00931759"/>
    <w:rPr>
      <w:rFonts w:ascii="Times New Roman" w:eastAsia="Times New Roman" w:hAnsi="Times New Roman"/>
    </w:rPr>
  </w:style>
  <w:style w:type="paragraph" w:styleId="affb">
    <w:name w:val="index heading"/>
    <w:basedOn w:val="a"/>
    <w:next w:val="a"/>
    <w:qFormat/>
    <w:rsid w:val="00931759"/>
    <w:pPr>
      <w:pBdr>
        <w:top w:val="single" w:sz="12" w:space="0" w:color="auto"/>
      </w:pBdr>
      <w:spacing w:before="360" w:after="240"/>
    </w:pPr>
    <w:rPr>
      <w:b/>
      <w:i/>
      <w:sz w:val="26"/>
    </w:rPr>
  </w:style>
  <w:style w:type="paragraph" w:styleId="affc">
    <w:name w:val="Subtitle"/>
    <w:basedOn w:val="a"/>
    <w:next w:val="a"/>
    <w:link w:val="affd"/>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d">
    <w:name w:val="副标题 字符"/>
    <w:basedOn w:val="a0"/>
    <w:link w:val="affc"/>
    <w:qFormat/>
    <w:rsid w:val="00931759"/>
    <w:rPr>
      <w:rFonts w:ascii="Cambria" w:eastAsia="PMingLiU" w:hAnsi="Cambria"/>
      <w:i/>
      <w:iCs/>
      <w:sz w:val="24"/>
      <w:szCs w:val="24"/>
    </w:rPr>
  </w:style>
  <w:style w:type="paragraph" w:styleId="53">
    <w:name w:val="List Number 5"/>
    <w:basedOn w:val="a"/>
    <w:qFormat/>
    <w:rsid w:val="00931759"/>
    <w:pPr>
      <w:tabs>
        <w:tab w:val="left" w:pos="1492"/>
        <w:tab w:val="left" w:pos="1800"/>
      </w:tabs>
      <w:ind w:left="1800" w:hanging="360"/>
    </w:pPr>
    <w:rPr>
      <w:rFonts w:eastAsia="MS Mincho"/>
    </w:rPr>
  </w:style>
  <w:style w:type="paragraph" w:styleId="37">
    <w:name w:val="Body Text Indent 3"/>
    <w:basedOn w:val="a"/>
    <w:link w:val="38"/>
    <w:qFormat/>
    <w:rsid w:val="00931759"/>
    <w:pPr>
      <w:spacing w:after="0"/>
      <w:ind w:left="1080"/>
    </w:pPr>
    <w:rPr>
      <w:lang w:val="zh-CN" w:eastAsia="ja-JP"/>
    </w:rPr>
  </w:style>
  <w:style w:type="character" w:customStyle="1" w:styleId="38">
    <w:name w:val="正文文本缩进 3 字符"/>
    <w:basedOn w:val="a0"/>
    <w:link w:val="37"/>
    <w:qFormat/>
    <w:rsid w:val="00931759"/>
    <w:rPr>
      <w:rFonts w:ascii="Times New Roman" w:eastAsia="Times New Roman" w:hAnsi="Times New Roman"/>
      <w:lang w:val="zh-CN" w:eastAsia="ja-JP"/>
    </w:rPr>
  </w:style>
  <w:style w:type="paragraph" w:styleId="affe">
    <w:name w:val="table of figures"/>
    <w:basedOn w:val="a"/>
    <w:next w:val="a"/>
    <w:uiPriority w:val="99"/>
    <w:qFormat/>
    <w:rsid w:val="00931759"/>
    <w:pPr>
      <w:ind w:left="400" w:hanging="400"/>
      <w:jc w:val="center"/>
    </w:pPr>
    <w:rPr>
      <w:rFonts w:eastAsia="MS Mincho"/>
      <w:b/>
    </w:rPr>
  </w:style>
  <w:style w:type="paragraph" w:styleId="28">
    <w:name w:val="Body Text 2"/>
    <w:basedOn w:val="a"/>
    <w:link w:val="29"/>
    <w:qFormat/>
    <w:rsid w:val="00931759"/>
    <w:pPr>
      <w:spacing w:after="120"/>
    </w:pPr>
    <w:rPr>
      <w:lang w:eastAsia="ja-JP"/>
    </w:rPr>
  </w:style>
  <w:style w:type="character" w:customStyle="1" w:styleId="29">
    <w:name w:val="正文文本 2 字符"/>
    <w:basedOn w:val="a0"/>
    <w:link w:val="28"/>
    <w:qFormat/>
    <w:rsid w:val="00931759"/>
    <w:rPr>
      <w:rFonts w:ascii="Times New Roman" w:eastAsia="Times New Roman" w:hAnsi="Times New Roman"/>
      <w:lang w:eastAsia="ja-JP"/>
    </w:rPr>
  </w:style>
  <w:style w:type="paragraph" w:styleId="HTML0">
    <w:name w:val="HTML Preformatted"/>
    <w:basedOn w:val="a"/>
    <w:link w:val="HTML"/>
    <w:qFormat/>
    <w:rsid w:val="00931759"/>
    <w:rPr>
      <w:rFonts w:ascii="Courier New" w:hAnsi="Courier New" w:cs="Courier New"/>
    </w:rPr>
  </w:style>
  <w:style w:type="character" w:customStyle="1" w:styleId="HTMLPreformattedChar1">
    <w:name w:val="HTML Preformatted Char1"/>
    <w:basedOn w:val="a0"/>
    <w:qFormat/>
    <w:rsid w:val="00931759"/>
    <w:rPr>
      <w:rFonts w:ascii="Consolas" w:eastAsia="Times New Roman" w:hAnsi="Consolas"/>
    </w:rPr>
  </w:style>
  <w:style w:type="paragraph" w:styleId="afff">
    <w:name w:val="Title"/>
    <w:basedOn w:val="a"/>
    <w:next w:val="a"/>
    <w:link w:val="afff0"/>
    <w:qFormat/>
    <w:rsid w:val="00931759"/>
    <w:pPr>
      <w:spacing w:before="240" w:after="60"/>
      <w:outlineLvl w:val="0"/>
    </w:pPr>
    <w:rPr>
      <w:rFonts w:ascii="Courier New" w:hAnsi="Courier New"/>
      <w:lang w:val="nb-NO"/>
    </w:rPr>
  </w:style>
  <w:style w:type="character" w:customStyle="1" w:styleId="afff0">
    <w:name w:val="标题 字符"/>
    <w:basedOn w:val="a0"/>
    <w:link w:val="afff"/>
    <w:qFormat/>
    <w:rsid w:val="00931759"/>
    <w:rPr>
      <w:rFonts w:ascii="Courier New" w:eastAsia="Times New Roman" w:hAnsi="Courier New"/>
      <w:lang w:val="nb-NO"/>
    </w:rPr>
  </w:style>
  <w:style w:type="table" w:styleId="afff1">
    <w:name w:val="Table Grid"/>
    <w:basedOn w:val="a1"/>
    <w:qFormat/>
    <w:rsid w:val="009317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1"/>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a">
    <w:name w:val="Table Classic 2"/>
    <w:basedOn w:val="a1"/>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9">
    <w:name w:val="Table Classic 3"/>
    <w:basedOn w:val="a1"/>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2">
    <w:name w:val="Strong"/>
    <w:qFormat/>
    <w:rsid w:val="00931759"/>
    <w:rPr>
      <w:b/>
      <w:bCs/>
    </w:rPr>
  </w:style>
  <w:style w:type="character" w:styleId="afff3">
    <w:name w:val="endnote reference"/>
    <w:qFormat/>
    <w:rsid w:val="00931759"/>
    <w:rPr>
      <w:vertAlign w:val="superscript"/>
    </w:rPr>
  </w:style>
  <w:style w:type="character" w:styleId="afff4">
    <w:name w:val="page number"/>
    <w:basedOn w:val="a0"/>
    <w:qFormat/>
    <w:rsid w:val="00931759"/>
  </w:style>
  <w:style w:type="character" w:styleId="afff5">
    <w:name w:val="Emphasis"/>
    <w:qFormat/>
    <w:rsid w:val="00931759"/>
    <w:rPr>
      <w:i/>
      <w:iCs/>
    </w:rPr>
  </w:style>
  <w:style w:type="character" w:styleId="HTML1">
    <w:name w:val="HTML Typewriter"/>
    <w:qFormat/>
    <w:rsid w:val="00931759"/>
    <w:rPr>
      <w:rFonts w:ascii="Courier New" w:eastAsia="Times New Roman" w:hAnsi="Courier New" w:cs="Courier New"/>
      <w:sz w:val="20"/>
      <w:szCs w:val="20"/>
    </w:rPr>
  </w:style>
  <w:style w:type="character" w:styleId="HTML2">
    <w:name w:val="HTML Code"/>
    <w:qFormat/>
    <w:rsid w:val="00931759"/>
    <w:rPr>
      <w:rFonts w:ascii="Arial Unicode MS" w:eastAsia="Arial Unicode MS" w:hAnsi="Arial Unicode MS" w:cs="Arial Unicode MS"/>
      <w:sz w:val="20"/>
      <w:szCs w:val="20"/>
    </w:rPr>
  </w:style>
  <w:style w:type="character" w:styleId="HTML3">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11">
    <w:name w:val="标题 1 字符"/>
    <w:link w:val="10"/>
    <w:qFormat/>
    <w:rsid w:val="00931759"/>
    <w:rPr>
      <w:rFonts w:ascii="Arial" w:eastAsia="Times New Roman" w:hAnsi="Arial"/>
      <w:sz w:val="36"/>
    </w:rPr>
  </w:style>
  <w:style w:type="character" w:customStyle="1" w:styleId="60">
    <w:name w:val="标题 6 字符"/>
    <w:link w:val="6"/>
    <w:qFormat/>
    <w:rsid w:val="00931759"/>
    <w:rPr>
      <w:rFonts w:ascii="Arial" w:eastAsia="Times New Roman" w:hAnsi="Arial"/>
    </w:rPr>
  </w:style>
  <w:style w:type="character" w:customStyle="1" w:styleId="70">
    <w:name w:val="标题 7 字符"/>
    <w:link w:val="7"/>
    <w:qFormat/>
    <w:rsid w:val="00931759"/>
    <w:rPr>
      <w:rFonts w:ascii="Arial" w:eastAsia="Times New Roman" w:hAnsi="Arial"/>
    </w:rPr>
  </w:style>
  <w:style w:type="character" w:customStyle="1" w:styleId="80">
    <w:name w:val="标题 8 字符"/>
    <w:link w:val="8"/>
    <w:qFormat/>
    <w:rsid w:val="00931759"/>
    <w:rPr>
      <w:rFonts w:ascii="Arial" w:eastAsia="Times New Roman" w:hAnsi="Arial"/>
      <w:sz w:val="36"/>
    </w:rPr>
  </w:style>
  <w:style w:type="character" w:customStyle="1" w:styleId="90">
    <w:name w:val="标题 9 字符"/>
    <w:link w:val="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a"/>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宋体"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a"/>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rsid w:val="00931759"/>
    <w:pPr>
      <w:keepNext/>
      <w:keepLines/>
      <w:spacing w:before="240"/>
      <w:ind w:left="1418"/>
    </w:pPr>
    <w:rPr>
      <w:rFonts w:ascii="Arial" w:hAnsi="Arial"/>
      <w:b/>
      <w:sz w:val="36"/>
      <w:lang w:val="en-US" w:eastAsia="en-US"/>
    </w:rPr>
  </w:style>
  <w:style w:type="paragraph" w:customStyle="1" w:styleId="Heading">
    <w:name w:val="Heading"/>
    <w:next w:val="a"/>
    <w:link w:val="HeadingChar"/>
    <w:qFormat/>
    <w:rsid w:val="00931759"/>
    <w:pPr>
      <w:spacing w:before="360"/>
      <w:ind w:left="2552"/>
    </w:pPr>
    <w:rPr>
      <w:rFonts w:ascii="Arial" w:hAnsi="Arial"/>
      <w:b/>
      <w:sz w:val="22"/>
      <w:lang w:val="en-US" w:eastAsia="en-US"/>
    </w:rPr>
  </w:style>
  <w:style w:type="character" w:customStyle="1" w:styleId="HeadingChar">
    <w:name w:val="Heading Char"/>
    <w:link w:val="Heading"/>
    <w:qFormat/>
    <w:rsid w:val="00931759"/>
    <w:rPr>
      <w:rFonts w:ascii="Arial" w:eastAsia="宋体" w:hAnsi="Arial"/>
      <w:b/>
      <w:sz w:val="22"/>
      <w:lang w:val="en-US" w:eastAsia="en-US"/>
    </w:rPr>
  </w:style>
  <w:style w:type="paragraph" w:customStyle="1" w:styleId="IBN">
    <w:name w:val="IBN"/>
    <w:basedOn w:val="a"/>
    <w:qFormat/>
    <w:rsid w:val="00931759"/>
    <w:pPr>
      <w:tabs>
        <w:tab w:val="left" w:pos="567"/>
      </w:tabs>
    </w:pPr>
    <w:rPr>
      <w:lang w:eastAsia="en-US"/>
    </w:rPr>
  </w:style>
  <w:style w:type="paragraph" w:customStyle="1" w:styleId="NormalLatinItalique">
    <w:name w:val="Normal + (Latin) Italique"/>
    <w:basedOn w:val="a"/>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a"/>
    <w:qFormat/>
    <w:rsid w:val="00931759"/>
    <w:pPr>
      <w:keepNext/>
      <w:spacing w:before="60" w:after="60"/>
    </w:pPr>
    <w:rPr>
      <w:rFonts w:ascii="Bookman Old Style" w:hAnsi="Bookman Old Style"/>
      <w:lang w:val="en-US" w:eastAsia="en-US"/>
    </w:rPr>
  </w:style>
  <w:style w:type="character" w:customStyle="1" w:styleId="afff6">
    <w:name w:val="+"/>
    <w:qFormat/>
    <w:rsid w:val="00931759"/>
    <w:rPr>
      <w:vertAlign w:val="superscript"/>
    </w:rPr>
  </w:style>
  <w:style w:type="paragraph" w:customStyle="1" w:styleId="Reference">
    <w:name w:val="Reference"/>
    <w:basedOn w:val="EX"/>
    <w:qFormat/>
    <w:rsid w:val="00931759"/>
    <w:pPr>
      <w:tabs>
        <w:tab w:val="left" w:pos="567"/>
      </w:tabs>
      <w:ind w:left="567" w:hanging="567"/>
    </w:pPr>
    <w:rPr>
      <w:lang w:eastAsia="ja-JP"/>
    </w:rPr>
  </w:style>
  <w:style w:type="paragraph" w:customStyle="1" w:styleId="text">
    <w:name w:val="text"/>
    <w:basedOn w:val="a"/>
    <w:qFormat/>
    <w:rsid w:val="00931759"/>
    <w:pPr>
      <w:widowControl w:val="0"/>
      <w:spacing w:after="240"/>
      <w:jc w:val="both"/>
    </w:pPr>
    <w:rPr>
      <w:sz w:val="24"/>
      <w:lang w:val="en-AU" w:eastAsia="ja-JP"/>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5">
    <w:name w:val="修订1"/>
    <w:hidden/>
    <w:qFormat/>
    <w:rsid w:val="00931759"/>
    <w:rPr>
      <w:rFonts w:ascii="Times New Roman" w:hAnsi="Times New Roman"/>
      <w:lang w:eastAsia="en-US"/>
    </w:rPr>
  </w:style>
  <w:style w:type="paragraph" w:customStyle="1" w:styleId="BalloonText1">
    <w:name w:val="Balloon Text1"/>
    <w:basedOn w:val="a"/>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rsid w:val="00931759"/>
    <w:pPr>
      <w:adjustRightInd/>
      <w:textAlignment w:val="auto"/>
    </w:pPr>
    <w:rPr>
      <w:rFonts w:eastAsia="Calibri"/>
      <w:b/>
      <w:bCs/>
      <w:lang w:val="en-US" w:eastAsia="en-US"/>
    </w:rPr>
  </w:style>
  <w:style w:type="table" w:customStyle="1" w:styleId="TableGrid1">
    <w:name w:val="Table Grid1"/>
    <w:basedOn w:val="a1"/>
    <w:qFormat/>
    <w:rsid w:val="0093175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9317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9317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9317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9317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qFormat/>
    <w:rsid w:val="00931759"/>
    <w:pPr>
      <w:ind w:left="2269" w:hanging="284"/>
    </w:pPr>
    <w:rPr>
      <w:lang w:eastAsia="ja-JP"/>
    </w:r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a"/>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a"/>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af4">
    <w:name w:val="列表段落 字符"/>
    <w:link w:val="af3"/>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a"/>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a"/>
    <w:qFormat/>
    <w:rsid w:val="00931759"/>
    <w:pPr>
      <w:ind w:left="851"/>
    </w:pPr>
  </w:style>
  <w:style w:type="paragraph" w:customStyle="1" w:styleId="INDENT2">
    <w:name w:val="INDENT2"/>
    <w:basedOn w:val="a"/>
    <w:qFormat/>
    <w:rsid w:val="00931759"/>
    <w:pPr>
      <w:ind w:left="1135" w:hanging="284"/>
    </w:pPr>
  </w:style>
  <w:style w:type="paragraph" w:customStyle="1" w:styleId="INDENT3">
    <w:name w:val="INDENT3"/>
    <w:basedOn w:val="a"/>
    <w:qFormat/>
    <w:rsid w:val="00931759"/>
    <w:pPr>
      <w:ind w:left="1701" w:hanging="567"/>
    </w:pPr>
  </w:style>
  <w:style w:type="paragraph" w:customStyle="1" w:styleId="RecCCITT">
    <w:name w:val="Rec_CCITT_#"/>
    <w:basedOn w:val="a"/>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a"/>
    <w:qFormat/>
    <w:rsid w:val="0093175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b">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qFormat/>
    <w:rsid w:val="00931759"/>
    <w:rPr>
      <w:rFonts w:ascii="Arial" w:eastAsia="宋体"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a0"/>
    <w:qFormat/>
    <w:rsid w:val="00931759"/>
  </w:style>
  <w:style w:type="character" w:customStyle="1" w:styleId="Underrubrik2Char1">
    <w:name w:val="Underrubrik2 Char1"/>
    <w:qFormat/>
    <w:rsid w:val="00931759"/>
    <w:rPr>
      <w:rFonts w:ascii="Arial" w:hAnsi="Arial"/>
      <w:sz w:val="28"/>
      <w:lang w:val="en-GB"/>
    </w:rPr>
  </w:style>
  <w:style w:type="character" w:customStyle="1" w:styleId="h4Char2">
    <w:name w:val="h4 Char2"/>
    <w:qFormat/>
    <w:rsid w:val="00931759"/>
    <w:rPr>
      <w:rFonts w:ascii="Arial" w:hAnsi="Arial"/>
      <w:sz w:val="24"/>
      <w:lang w:val="en-GB"/>
    </w:rPr>
  </w:style>
  <w:style w:type="character" w:customStyle="1" w:styleId="apple-style-span">
    <w:name w:val="apple-style-span"/>
    <w:basedOn w:val="a0"/>
    <w:qFormat/>
    <w:rsid w:val="00931759"/>
  </w:style>
  <w:style w:type="character" w:customStyle="1" w:styleId="Head2AChar1">
    <w:name w:val="Head2A Char1"/>
    <w:qFormat/>
    <w:rsid w:val="00931759"/>
    <w:rPr>
      <w:rFonts w:ascii="Arial" w:hAnsi="Arial"/>
      <w:sz w:val="32"/>
      <w:lang w:val="en-GB"/>
    </w:rPr>
  </w:style>
  <w:style w:type="paragraph" w:customStyle="1" w:styleId="berschrift1H1">
    <w:name w:val="Überschrift 1.H1"/>
    <w:basedOn w:val="a"/>
    <w:next w:val="a"/>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a"/>
    <w:qFormat/>
    <w:rsid w:val="00931759"/>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rsid w:val="00931759"/>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lang w:eastAsia="ko-KR"/>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宋体"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qFormat/>
    <w:rsid w:val="00931759"/>
    <w:rPr>
      <w:rFonts w:ascii="Arial" w:hAnsi="Arial"/>
      <w:sz w:val="22"/>
      <w:lang w:val="en-GB" w:eastAsia="en-US" w:bidi="ar-SA"/>
    </w:rPr>
  </w:style>
  <w:style w:type="paragraph" w:customStyle="1" w:styleId="TALCharChar">
    <w:name w:val="TAL Char Char"/>
    <w:basedOn w:val="a"/>
    <w:link w:val="TALCharCharChar"/>
    <w:qFormat/>
    <w:rsid w:val="00931759"/>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a"/>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a"/>
    <w:qFormat/>
    <w:rsid w:val="00931759"/>
    <w:pPr>
      <w:spacing w:after="0"/>
    </w:pPr>
    <w:rPr>
      <w:rFonts w:eastAsia="MS Mincho"/>
      <w:b/>
    </w:rPr>
  </w:style>
  <w:style w:type="paragraph" w:customStyle="1" w:styleId="HO">
    <w:name w:val="HO"/>
    <w:basedOn w:val="a"/>
    <w:qFormat/>
    <w:rsid w:val="00931759"/>
    <w:pPr>
      <w:spacing w:after="0"/>
      <w:jc w:val="right"/>
    </w:pPr>
    <w:rPr>
      <w:rFonts w:eastAsia="MS Mincho"/>
      <w:b/>
    </w:rPr>
  </w:style>
  <w:style w:type="paragraph" w:customStyle="1" w:styleId="WP">
    <w:name w:val="WP"/>
    <w:basedOn w:val="a"/>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a"/>
    <w:qFormat/>
    <w:rsid w:val="00931759"/>
  </w:style>
  <w:style w:type="paragraph" w:customStyle="1" w:styleId="Heading2Head2A2">
    <w:name w:val="Heading 2.Head2A.2"/>
    <w:basedOn w:val="10"/>
    <w:next w:val="a"/>
    <w:qFormat/>
    <w:rsid w:val="00931759"/>
    <w:pPr>
      <w:pBdr>
        <w:top w:val="none" w:sz="0" w:space="0" w:color="auto"/>
      </w:pBdr>
      <w:spacing w:before="180"/>
      <w:outlineLvl w:val="1"/>
    </w:pPr>
    <w:rPr>
      <w:rFonts w:eastAsia="宋体"/>
      <w:sz w:val="32"/>
      <w:lang w:eastAsia="es-ES"/>
    </w:rPr>
  </w:style>
  <w:style w:type="character" w:customStyle="1" w:styleId="h5Char1">
    <w:name w:val="h5 Char1"/>
    <w:qFormat/>
    <w:rsid w:val="00931759"/>
    <w:rPr>
      <w:rFonts w:ascii="Arial" w:eastAsia="MS Mincho" w:hAnsi="Arial"/>
      <w:sz w:val="22"/>
      <w:lang w:val="en-GB" w:eastAsia="en-US" w:bidi="ar-SA"/>
    </w:rPr>
  </w:style>
  <w:style w:type="character" w:customStyle="1" w:styleId="h4Char5">
    <w:name w:val="h4 Char5"/>
    <w:qFormat/>
    <w:rsid w:val="00931759"/>
    <w:rPr>
      <w:rFonts w:ascii="Arial" w:hAnsi="Arial"/>
      <w:sz w:val="24"/>
      <w:szCs w:val="28"/>
      <w:lang w:val="en-GB" w:eastAsia="en-GB" w:bidi="ar-SA"/>
    </w:rPr>
  </w:style>
  <w:style w:type="character" w:customStyle="1" w:styleId="h4Char4">
    <w:name w:val="h4 Char4"/>
    <w:qFormat/>
    <w:rsid w:val="00931759"/>
    <w:rPr>
      <w:rFonts w:ascii="Arial" w:hAnsi="Arial"/>
      <w:sz w:val="24"/>
      <w:lang w:val="en-GB" w:eastAsia="en-US" w:bidi="ar-SA"/>
    </w:rPr>
  </w:style>
  <w:style w:type="character" w:customStyle="1" w:styleId="h4Char6">
    <w:name w:val="h4 Char6"/>
    <w:qFormat/>
    <w:rsid w:val="00931759"/>
    <w:rPr>
      <w:rFonts w:ascii="Arial" w:hAnsi="Arial"/>
      <w:sz w:val="24"/>
      <w:lang w:val="en-GB" w:eastAsia="ja-JP" w:bidi="ar-SA"/>
    </w:rPr>
  </w:style>
  <w:style w:type="paragraph" w:customStyle="1" w:styleId="Separation">
    <w:name w:val="Separation"/>
    <w:basedOn w:val="10"/>
    <w:next w:val="a"/>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a"/>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a"/>
    <w:qFormat/>
    <w:rsid w:val="00931759"/>
    <w:pPr>
      <w:keepNext/>
      <w:keepLines/>
      <w:spacing w:before="60"/>
      <w:jc w:val="center"/>
    </w:pPr>
    <w:rPr>
      <w:rFonts w:ascii="Arial" w:eastAsia="宋体"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931759"/>
    <w:rPr>
      <w:rFonts w:ascii="Times New Roman" w:hAnsi="Times New Roman"/>
      <w:b/>
      <w:bCs/>
      <w:lang w:val="en-GB" w:eastAsia="en-US"/>
    </w:rPr>
  </w:style>
  <w:style w:type="paragraph" w:customStyle="1" w:styleId="B11">
    <w:name w:val="B1+"/>
    <w:basedOn w:val="a"/>
    <w:qFormat/>
    <w:rsid w:val="00931759"/>
    <w:pPr>
      <w:tabs>
        <w:tab w:val="left" w:pos="737"/>
      </w:tabs>
      <w:ind w:left="737" w:hanging="453"/>
    </w:pPr>
    <w:rPr>
      <w:rFonts w:eastAsia="宋体"/>
    </w:rPr>
  </w:style>
  <w:style w:type="paragraph" w:customStyle="1" w:styleId="B20">
    <w:name w:val="B2+"/>
    <w:basedOn w:val="B2"/>
    <w:qFormat/>
    <w:rsid w:val="00931759"/>
    <w:pPr>
      <w:tabs>
        <w:tab w:val="left" w:pos="1191"/>
      </w:tabs>
      <w:ind w:left="1191" w:hanging="454"/>
    </w:pPr>
    <w:rPr>
      <w:rFonts w:eastAsia="宋体"/>
    </w:rPr>
  </w:style>
  <w:style w:type="paragraph" w:customStyle="1" w:styleId="B30">
    <w:name w:val="B3+"/>
    <w:basedOn w:val="B3"/>
    <w:qFormat/>
    <w:rsid w:val="00931759"/>
    <w:pPr>
      <w:tabs>
        <w:tab w:val="left" w:pos="1134"/>
        <w:tab w:val="left" w:pos="1644"/>
      </w:tabs>
      <w:ind w:left="1644" w:hanging="453"/>
    </w:pPr>
    <w:rPr>
      <w:rFonts w:eastAsia="宋体"/>
    </w:rPr>
  </w:style>
  <w:style w:type="character" w:customStyle="1" w:styleId="CharChar13">
    <w:name w:val="Char Char13"/>
    <w:semiHidden/>
    <w:qFormat/>
    <w:rsid w:val="00931759"/>
    <w:rPr>
      <w:rFonts w:eastAsia="宋体"/>
      <w:lang w:val="en-GB" w:eastAsia="en-US" w:bidi="ar-SA"/>
    </w:rPr>
  </w:style>
  <w:style w:type="character" w:customStyle="1" w:styleId="CharChar7">
    <w:name w:val="Char Char7"/>
    <w:qFormat/>
    <w:rsid w:val="00931759"/>
    <w:rPr>
      <w:rFonts w:ascii="Arial" w:eastAsia="宋体" w:hAnsi="Arial"/>
      <w:sz w:val="36"/>
      <w:lang w:val="en-GB" w:eastAsia="en-US" w:bidi="ar-SA"/>
    </w:rPr>
  </w:style>
  <w:style w:type="character" w:customStyle="1" w:styleId="CharChar6">
    <w:name w:val="Char Char6"/>
    <w:qFormat/>
    <w:rsid w:val="00931759"/>
    <w:rPr>
      <w:rFonts w:ascii="Arial" w:eastAsia="宋体" w:hAnsi="Arial"/>
      <w:sz w:val="32"/>
      <w:lang w:val="en-GB" w:eastAsia="en-US" w:bidi="ar-SA"/>
    </w:rPr>
  </w:style>
  <w:style w:type="character" w:customStyle="1" w:styleId="CharChar5">
    <w:name w:val="Char Char5"/>
    <w:qFormat/>
    <w:rsid w:val="00931759"/>
    <w:rPr>
      <w:rFonts w:ascii="Arial" w:eastAsia="宋体" w:hAnsi="Arial"/>
      <w:sz w:val="28"/>
      <w:lang w:val="en-GB" w:eastAsia="en-US" w:bidi="ar-SA"/>
    </w:rPr>
  </w:style>
  <w:style w:type="character" w:customStyle="1" w:styleId="CharChar16">
    <w:name w:val="Char Char16"/>
    <w:qFormat/>
    <w:rsid w:val="00931759"/>
    <w:rPr>
      <w:rFonts w:ascii="Arial" w:eastAsia="宋体" w:hAnsi="Arial"/>
      <w:lang w:val="en-GB" w:eastAsia="en-US" w:bidi="ar-SA"/>
    </w:rPr>
  </w:style>
  <w:style w:type="character" w:customStyle="1" w:styleId="CharChar14">
    <w:name w:val="Char Char14"/>
    <w:qFormat/>
    <w:rsid w:val="00931759"/>
    <w:rPr>
      <w:rFonts w:ascii="Arial" w:eastAsia="宋体" w:hAnsi="Arial"/>
      <w:sz w:val="36"/>
      <w:lang w:val="en-GB" w:eastAsia="en-US" w:bidi="ar-SA"/>
    </w:rPr>
  </w:style>
  <w:style w:type="character" w:customStyle="1" w:styleId="CharChar11">
    <w:name w:val="Char Char11"/>
    <w:qFormat/>
    <w:rsid w:val="00931759"/>
    <w:rPr>
      <w:rFonts w:ascii="Tahoma" w:eastAsia="宋体" w:hAnsi="Tahoma" w:cs="Tahoma"/>
      <w:lang w:val="en-GB" w:eastAsia="en-US" w:bidi="ar-SA"/>
    </w:rPr>
  </w:style>
  <w:style w:type="paragraph" w:customStyle="1" w:styleId="Copyright">
    <w:name w:val="Copyright"/>
    <w:basedOn w:val="a"/>
    <w:qFormat/>
    <w:rsid w:val="00931759"/>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931759"/>
    <w:rPr>
      <w:rFonts w:ascii="Times New Roman" w:eastAsia="Batang" w:hAnsi="Times New Roman"/>
      <w:lang w:eastAsia="en-US"/>
    </w:rPr>
  </w:style>
  <w:style w:type="paragraph" w:customStyle="1" w:styleId="afff7">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aa"/>
    <w:qFormat/>
    <w:rsid w:val="0093175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qFormat/>
    <w:rsid w:val="00931759"/>
    <w:pPr>
      <w:tabs>
        <w:tab w:val="left" w:pos="360"/>
      </w:tabs>
      <w:ind w:left="360" w:hanging="360"/>
    </w:pPr>
    <w:rPr>
      <w:rFonts w:eastAsia="宋体"/>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fff8">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4">
    <w:name w:val="(文字) (文字)4"/>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qFormat/>
    <w:rsid w:val="00931759"/>
    <w:rPr>
      <w:rFonts w:ascii="Arial" w:hAnsi="Arial"/>
      <w:sz w:val="32"/>
      <w:lang w:val="en-GB" w:eastAsia="en-US" w:bidi="ar-SA"/>
    </w:rPr>
  </w:style>
  <w:style w:type="character" w:customStyle="1" w:styleId="T1Char2">
    <w:name w:val="T1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a"/>
    <w:qFormat/>
    <w:rsid w:val="00931759"/>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rsid w:val="00931759"/>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aff7"/>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sid w:val="00931759"/>
    <w:rPr>
      <w:rFonts w:ascii="Arial" w:eastAsia="宋体"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6">
    <w:name w:val="수정1"/>
    <w:hidden/>
    <w:semiHidden/>
    <w:qFormat/>
    <w:rsid w:val="00931759"/>
    <w:rPr>
      <w:rFonts w:ascii="Times New Roman" w:eastAsia="Batang" w:hAnsi="Times New Roman"/>
      <w:lang w:eastAsia="en-US"/>
    </w:rPr>
  </w:style>
  <w:style w:type="paragraph" w:customStyle="1" w:styleId="17">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4">
    <w:name w:val="题注 字符"/>
    <w:link w:val="aff3"/>
    <w:qFormat/>
    <w:rsid w:val="00931759"/>
    <w:rPr>
      <w:rFonts w:ascii="Times New Roman" w:eastAsia="Times New Roman" w:hAnsi="Times New Roman"/>
      <w:b/>
      <w:lang w:eastAsia="zh-CN"/>
    </w:rPr>
  </w:style>
  <w:style w:type="character" w:customStyle="1" w:styleId="capChar6">
    <w:name w:val="cap Char6"/>
    <w:qFormat/>
    <w:rsid w:val="00931759"/>
    <w:rPr>
      <w:b/>
      <w:lang w:val="en-GB" w:eastAsia="en-US" w:bidi="ar-SA"/>
    </w:rPr>
  </w:style>
  <w:style w:type="paragraph" w:customStyle="1" w:styleId="DAText">
    <w:name w:val="DA_Text"/>
    <w:basedOn w:val="a"/>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aff5"/>
    <w:qFormat/>
    <w:rsid w:val="00931759"/>
    <w:pPr>
      <w:numPr>
        <w:numId w:val="2"/>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rsid w:val="00931759"/>
    <w:pPr>
      <w:numPr>
        <w:numId w:val="3"/>
      </w:numPr>
      <w:tabs>
        <w:tab w:val="left" w:pos="851"/>
      </w:tabs>
    </w:pPr>
    <w:rPr>
      <w:rFonts w:eastAsia="Malgun Gothic"/>
    </w:rPr>
  </w:style>
  <w:style w:type="paragraph" w:customStyle="1" w:styleId="BN">
    <w:name w:val="BN"/>
    <w:basedOn w:val="a"/>
    <w:qFormat/>
    <w:rsid w:val="00931759"/>
    <w:pPr>
      <w:numPr>
        <w:numId w:val="4"/>
      </w:numPr>
    </w:pPr>
    <w:rPr>
      <w:rFonts w:eastAsia="Malgun Gothic"/>
    </w:rPr>
  </w:style>
  <w:style w:type="paragraph" w:customStyle="1" w:styleId="tabletext0">
    <w:name w:val="table text"/>
    <w:basedOn w:val="a"/>
    <w:next w:val="a"/>
    <w:qFormat/>
    <w:rsid w:val="00931759"/>
    <w:rPr>
      <w:rFonts w:eastAsia="MS Mincho"/>
      <w:i/>
    </w:rPr>
  </w:style>
  <w:style w:type="table" w:customStyle="1" w:styleId="TableStyle1">
    <w:name w:val="Table Style1"/>
    <w:basedOn w:val="a1"/>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
    <w:next w:val="a"/>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rsid w:val="00931759"/>
    <w:pPr>
      <w:spacing w:before="120" w:after="120"/>
    </w:pPr>
    <w:rPr>
      <w:rFonts w:eastAsia="MS Mincho"/>
      <w:b/>
    </w:rPr>
  </w:style>
  <w:style w:type="paragraph" w:customStyle="1" w:styleId="CRfront">
    <w:name w:val="CR_front"/>
    <w:basedOn w:val="a"/>
    <w:qFormat/>
    <w:rsid w:val="00931759"/>
    <w:rPr>
      <w:rFonts w:eastAsia="MS Mincho"/>
    </w:rPr>
  </w:style>
  <w:style w:type="paragraph" w:customStyle="1" w:styleId="Para1">
    <w:name w:val="Para1"/>
    <w:basedOn w:val="a"/>
    <w:qFormat/>
    <w:rsid w:val="00931759"/>
    <w:pPr>
      <w:spacing w:before="120" w:after="120"/>
    </w:pPr>
    <w:rPr>
      <w:rFonts w:eastAsia="MS Mincho"/>
      <w:lang w:val="en-US"/>
    </w:rPr>
  </w:style>
  <w:style w:type="paragraph" w:customStyle="1" w:styleId="Teststep">
    <w:name w:val="Test step"/>
    <w:basedOn w:val="a"/>
    <w:qFormat/>
    <w:rsid w:val="00931759"/>
    <w:pPr>
      <w:tabs>
        <w:tab w:val="left" w:pos="720"/>
      </w:tabs>
      <w:spacing w:after="0"/>
      <w:ind w:left="720" w:hanging="720"/>
    </w:pPr>
    <w:rPr>
      <w:rFonts w:eastAsia="MS Mincho"/>
    </w:rPr>
  </w:style>
  <w:style w:type="paragraph" w:customStyle="1" w:styleId="TableTitle">
    <w:name w:val="TableTitle"/>
    <w:basedOn w:val="28"/>
    <w:next w:val="28"/>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rsid w:val="00931759"/>
    <w:pPr>
      <w:ind w:left="400" w:hanging="400"/>
      <w:jc w:val="center"/>
    </w:pPr>
    <w:rPr>
      <w:rFonts w:eastAsia="MS Mincho"/>
      <w:b/>
    </w:rPr>
  </w:style>
  <w:style w:type="paragraph" w:customStyle="1" w:styleId="table">
    <w:name w:val="table"/>
    <w:basedOn w:val="a"/>
    <w:next w:val="a"/>
    <w:qFormat/>
    <w:rsid w:val="00931759"/>
    <w:pPr>
      <w:spacing w:after="0"/>
      <w:jc w:val="center"/>
    </w:pPr>
    <w:rPr>
      <w:rFonts w:eastAsia="MS Mincho"/>
      <w:lang w:val="en-US"/>
    </w:rPr>
  </w:style>
  <w:style w:type="paragraph" w:customStyle="1" w:styleId="t2">
    <w:name w:val="t2"/>
    <w:basedOn w:val="a"/>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a"/>
    <w:next w:val="a"/>
    <w:qFormat/>
    <w:rsid w:val="00931759"/>
    <w:pPr>
      <w:spacing w:after="220"/>
    </w:pPr>
    <w:rPr>
      <w:rFonts w:eastAsia="MS Mincho"/>
      <w:b/>
      <w:lang w:val="en-US"/>
    </w:rPr>
  </w:style>
  <w:style w:type="paragraph" w:customStyle="1" w:styleId="berschrift2Head2A2">
    <w:name w:val="Überschrift 2.Head2A.2"/>
    <w:basedOn w:val="10"/>
    <w:next w:val="a"/>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31759"/>
    <w:pPr>
      <w:spacing w:before="120"/>
      <w:outlineLvl w:val="2"/>
    </w:pPr>
    <w:rPr>
      <w:rFonts w:eastAsia="MS Mincho"/>
      <w:sz w:val="28"/>
      <w:lang w:eastAsia="de-DE"/>
    </w:rPr>
  </w:style>
  <w:style w:type="paragraph" w:customStyle="1" w:styleId="Bullets">
    <w:name w:val="Bullets"/>
    <w:basedOn w:val="aff5"/>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rsid w:val="0093175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a"/>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宋体" w:eastAsia="宋体" w:hAnsi="宋体" w:hint="eastAsia"/>
      <w:lang w:val="en-GB" w:eastAsia="en-US" w:bidi="ar-SA"/>
    </w:rPr>
  </w:style>
  <w:style w:type="character" w:customStyle="1" w:styleId="CharChar611">
    <w:name w:val="Char Char611"/>
    <w:qFormat/>
    <w:rsid w:val="00931759"/>
    <w:rPr>
      <w:rFonts w:ascii="Arial" w:eastAsia="宋体" w:hAnsi="Arial" w:cs="Arial" w:hint="default"/>
      <w:sz w:val="32"/>
      <w:lang w:val="en-GB" w:eastAsia="en-US" w:bidi="ar-SA"/>
    </w:rPr>
  </w:style>
  <w:style w:type="character" w:customStyle="1" w:styleId="CharChar511">
    <w:name w:val="Char Char511"/>
    <w:qFormat/>
    <w:rsid w:val="00931759"/>
    <w:rPr>
      <w:rFonts w:ascii="Arial" w:eastAsia="宋体" w:hAnsi="Arial" w:cs="Arial" w:hint="default"/>
      <w:sz w:val="28"/>
      <w:lang w:val="en-GB" w:eastAsia="en-US" w:bidi="ar-SA"/>
    </w:rPr>
  </w:style>
  <w:style w:type="character" w:customStyle="1" w:styleId="CharChar1611">
    <w:name w:val="Char Char1611"/>
    <w:qFormat/>
    <w:rsid w:val="00931759"/>
    <w:rPr>
      <w:rFonts w:ascii="Arial" w:eastAsia="宋体" w:hAnsi="Arial" w:cs="Arial" w:hint="default"/>
      <w:lang w:val="en-GB" w:eastAsia="en-US" w:bidi="ar-SA"/>
    </w:rPr>
  </w:style>
  <w:style w:type="character" w:customStyle="1" w:styleId="CharChar1411">
    <w:name w:val="Char Char1411"/>
    <w:qFormat/>
    <w:rsid w:val="00931759"/>
    <w:rPr>
      <w:rFonts w:ascii="Arial" w:eastAsia="宋体" w:hAnsi="Arial" w:cs="Arial" w:hint="default"/>
      <w:sz w:val="36"/>
      <w:lang w:val="en-GB" w:eastAsia="en-US" w:bidi="ar-SA"/>
    </w:rPr>
  </w:style>
  <w:style w:type="character" w:customStyle="1" w:styleId="CharChar1111">
    <w:name w:val="Char Char1111"/>
    <w:qFormat/>
    <w:rsid w:val="00931759"/>
    <w:rPr>
      <w:rFonts w:ascii="Tahoma" w:eastAsia="宋体"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8">
    <w:name w:val="書式なし (文字)1"/>
    <w:qFormat/>
    <w:rsid w:val="00931759"/>
    <w:rPr>
      <w:rFonts w:ascii="MS Mincho" w:eastAsia="MS Mincho" w:hAnsi="Courier New" w:cs="Courier New" w:hint="eastAsia"/>
      <w:sz w:val="21"/>
      <w:szCs w:val="21"/>
      <w:lang w:val="en-GB" w:eastAsia="en-US"/>
    </w:rPr>
  </w:style>
  <w:style w:type="character" w:customStyle="1" w:styleId="19">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a"/>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qFormat/>
    <w:rsid w:val="00931759"/>
    <w:rPr>
      <w:rFonts w:ascii="Arial" w:hAnsi="Arial"/>
      <w:sz w:val="36"/>
      <w:lang w:val="en-GB"/>
    </w:rPr>
  </w:style>
  <w:style w:type="character" w:customStyle="1" w:styleId="Heading9Char1">
    <w:name w:val="Heading 9 Char1"/>
    <w:qFormat/>
    <w:rsid w:val="00931759"/>
    <w:rPr>
      <w:rFonts w:ascii="Arial" w:hAnsi="Arial"/>
      <w:sz w:val="36"/>
      <w:lang w:val="en-GB"/>
    </w:rPr>
  </w:style>
  <w:style w:type="character" w:customStyle="1" w:styleId="a4">
    <w:name w:val="列表 字符"/>
    <w:link w:val="a3"/>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a"/>
    <w:qFormat/>
    <w:rsid w:val="00931759"/>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af2"/>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
    <w:qFormat/>
    <w:rsid w:val="00931759"/>
    <w:pPr>
      <w:spacing w:after="240"/>
      <w:jc w:val="both"/>
    </w:pPr>
    <w:rPr>
      <w:rFonts w:ascii="Helvetica" w:hAnsi="Helvetica"/>
    </w:rPr>
  </w:style>
  <w:style w:type="paragraph" w:customStyle="1" w:styleId="NormalAfter3pt">
    <w:name w:val="Normal + After:  3 pt"/>
    <w:basedOn w:val="a"/>
    <w:qFormat/>
    <w:rsid w:val="00931759"/>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rsid w:val="0093175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rsid w:val="00931759"/>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rsid w:val="00931759"/>
    <w:pPr>
      <w:adjustRightInd/>
      <w:ind w:left="851" w:hanging="284"/>
      <w:textAlignment w:val="auto"/>
    </w:pPr>
    <w:rPr>
      <w:rFonts w:eastAsia="MS PGothic"/>
      <w:lang w:eastAsia="ja-JP"/>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hAnsi="Times New Roman"/>
      <w:sz w:val="24"/>
      <w:szCs w:val="24"/>
      <w:lang w:eastAsia="ko-KR"/>
    </w:rPr>
  </w:style>
  <w:style w:type="paragraph" w:customStyle="1" w:styleId="PageXofY">
    <w:name w:val="Page X of Y"/>
    <w:qFormat/>
    <w:rsid w:val="00931759"/>
    <w:rPr>
      <w:rFonts w:ascii="Times New Roman" w:hAnsi="Times New Roman"/>
      <w:sz w:val="24"/>
      <w:szCs w:val="24"/>
      <w:lang w:eastAsia="ko-KR"/>
    </w:rPr>
  </w:style>
  <w:style w:type="paragraph" w:customStyle="1" w:styleId="Createdby">
    <w:name w:val="Created by"/>
    <w:qFormat/>
    <w:rsid w:val="00931759"/>
    <w:rPr>
      <w:rFonts w:ascii="Times New Roman" w:hAnsi="Times New Roman"/>
      <w:sz w:val="24"/>
      <w:szCs w:val="24"/>
      <w:lang w:eastAsia="ko-KR"/>
    </w:rPr>
  </w:style>
  <w:style w:type="paragraph" w:customStyle="1" w:styleId="Createdon">
    <w:name w:val="Created on"/>
    <w:qFormat/>
    <w:rsid w:val="00931759"/>
    <w:rPr>
      <w:rFonts w:ascii="Times New Roman" w:hAnsi="Times New Roman"/>
      <w:sz w:val="24"/>
      <w:szCs w:val="24"/>
      <w:lang w:eastAsia="ko-KR"/>
    </w:rPr>
  </w:style>
  <w:style w:type="paragraph" w:customStyle="1" w:styleId="Filenameandpath">
    <w:name w:val="Filename and path"/>
    <w:qFormat/>
    <w:rsid w:val="00931759"/>
    <w:rPr>
      <w:rFonts w:ascii="Times New Roman" w:hAnsi="Times New Roman"/>
      <w:sz w:val="24"/>
      <w:szCs w:val="24"/>
      <w:lang w:eastAsia="ko-KR"/>
    </w:rPr>
  </w:style>
  <w:style w:type="paragraph" w:customStyle="1" w:styleId="AuthorPageDate">
    <w:name w:val="Author  Page #  Date"/>
    <w:qFormat/>
    <w:rsid w:val="00931759"/>
    <w:rPr>
      <w:rFonts w:ascii="Times New Roman" w:hAnsi="Times New Roman"/>
      <w:sz w:val="24"/>
      <w:szCs w:val="24"/>
      <w:lang w:eastAsia="ko-KR"/>
    </w:rPr>
  </w:style>
  <w:style w:type="paragraph" w:customStyle="1" w:styleId="ConfidentialPageDate">
    <w:name w:val="Confidential  Page #  Date"/>
    <w:qFormat/>
    <w:rsid w:val="00931759"/>
    <w:rPr>
      <w:rFonts w:ascii="Times New Roman" w:hAnsi="Times New Roman"/>
      <w:sz w:val="24"/>
      <w:szCs w:val="24"/>
      <w:lang w:eastAsia="ko-KR"/>
    </w:rPr>
  </w:style>
  <w:style w:type="paragraph" w:customStyle="1" w:styleId="Data">
    <w:name w:val="Data"/>
    <w:basedOn w:val="a"/>
    <w:qFormat/>
    <w:rsid w:val="00931759"/>
    <w:pPr>
      <w:tabs>
        <w:tab w:val="left" w:pos="1418"/>
      </w:tabs>
      <w:spacing w:after="120"/>
    </w:pPr>
    <w:rPr>
      <w:rFonts w:ascii="Arial" w:eastAsia="MS Mincho" w:hAnsi="Arial"/>
      <w:sz w:val="24"/>
      <w:lang w:val="fr-FR"/>
    </w:rPr>
  </w:style>
  <w:style w:type="paragraph" w:customStyle="1" w:styleId="p20">
    <w:name w:val="p20"/>
    <w:basedOn w:val="a"/>
    <w:qFormat/>
    <w:rsid w:val="00931759"/>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sid w:val="00931759"/>
    <w:rPr>
      <w:rFonts w:ascii="Times New Roman" w:eastAsia="Batang" w:hAnsi="Times New Roman"/>
      <w:lang w:eastAsia="en-US"/>
    </w:rPr>
  </w:style>
  <w:style w:type="paragraph" w:customStyle="1" w:styleId="Arial">
    <w:name w:val="Arial"/>
    <w:basedOn w:val="a"/>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a">
    <w:name w:val="修订3"/>
    <w:hidden/>
    <w:semiHidden/>
    <w:qFormat/>
    <w:rsid w:val="00931759"/>
    <w:rPr>
      <w:rFonts w:ascii="Times New Roman" w:eastAsia="Batang" w:hAnsi="Times New Roman"/>
      <w:lang w:eastAsia="en-US"/>
    </w:rPr>
  </w:style>
  <w:style w:type="paragraph" w:customStyle="1" w:styleId="2d">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a"/>
    <w:qFormat/>
    <w:rsid w:val="00931759"/>
  </w:style>
  <w:style w:type="character" w:customStyle="1" w:styleId="Underrubrik2Char3">
    <w:name w:val="Underrubrik2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a"/>
    <w:next w:val="a"/>
    <w:qFormat/>
    <w:rsid w:val="00931759"/>
    <w:pPr>
      <w:spacing w:after="0"/>
    </w:pPr>
    <w:rPr>
      <w:rFonts w:ascii="IMHNGF+BookmanOldStyle" w:eastAsia="MS Mincho" w:hAnsi="IMHNGF+BookmanOldStyle"/>
      <w:sz w:val="24"/>
      <w:szCs w:val="24"/>
      <w:lang w:val="en-US"/>
    </w:rPr>
  </w:style>
  <w:style w:type="paragraph" w:customStyle="1" w:styleId="tac0">
    <w:name w:val="tac0"/>
    <w:basedOn w:val="a"/>
    <w:qFormat/>
    <w:rsid w:val="00931759"/>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931759"/>
    <w:pPr>
      <w:keepNext/>
      <w:spacing w:after="0"/>
    </w:pPr>
    <w:rPr>
      <w:rFonts w:ascii="Arial" w:eastAsia="宋体"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lang w:eastAsia="ja-JP"/>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a"/>
    <w:qFormat/>
    <w:rsid w:val="00931759"/>
    <w:pPr>
      <w:spacing w:after="0"/>
      <w:ind w:leftChars="400" w:left="400"/>
    </w:pPr>
    <w:rPr>
      <w:sz w:val="24"/>
      <w:szCs w:val="24"/>
      <w:lang w:val="en-US"/>
    </w:rPr>
  </w:style>
  <w:style w:type="paragraph" w:customStyle="1" w:styleId="no0">
    <w:name w:val="no"/>
    <w:basedOn w:val="a"/>
    <w:qFormat/>
    <w:rsid w:val="00931759"/>
    <w:pPr>
      <w:ind w:left="1135" w:hanging="851"/>
    </w:pPr>
    <w:rPr>
      <w:lang w:val="en-US"/>
    </w:rPr>
  </w:style>
  <w:style w:type="paragraph" w:customStyle="1" w:styleId="talcharchar0">
    <w:name w:val="talcharchar"/>
    <w:basedOn w:val="a"/>
    <w:qFormat/>
    <w:rsid w:val="00931759"/>
    <w:pPr>
      <w:spacing w:before="100" w:beforeAutospacing="1" w:after="100" w:afterAutospacing="1"/>
    </w:pPr>
    <w:rPr>
      <w:rFonts w:eastAsia="Calibri"/>
      <w:sz w:val="24"/>
      <w:szCs w:val="24"/>
    </w:rPr>
  </w:style>
  <w:style w:type="character" w:customStyle="1" w:styleId="Head2AChar5">
    <w:name w:val="Head2A Char5"/>
    <w:qFormat/>
    <w:rsid w:val="00931759"/>
    <w:rPr>
      <w:sz w:val="32"/>
      <w:lang w:val="en-GB" w:eastAsia="en-US"/>
    </w:rPr>
  </w:style>
  <w:style w:type="character" w:customStyle="1" w:styleId="Underrubrik2Char5">
    <w:name w:val="Underrubrik2 Char5"/>
    <w:qFormat/>
    <w:rsid w:val="00931759"/>
    <w:rPr>
      <w:sz w:val="28"/>
      <w:lang w:val="en-GB" w:eastAsia="en-US"/>
    </w:rPr>
  </w:style>
  <w:style w:type="character" w:customStyle="1" w:styleId="Head2AChar6">
    <w:name w:val="Head2A Char6"/>
    <w:qFormat/>
    <w:rsid w:val="00931759"/>
    <w:rPr>
      <w:rFonts w:ascii="Arial" w:hAnsi="Arial"/>
      <w:sz w:val="32"/>
      <w:lang w:val="en-GB"/>
    </w:rPr>
  </w:style>
  <w:style w:type="character" w:customStyle="1" w:styleId="Underrubrik2Char6">
    <w:name w:val="Underrubrik2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qFormat/>
    <w:rsid w:val="00931759"/>
    <w:rPr>
      <w:rFonts w:ascii="Times New Roman" w:hAnsi="Times New Roman"/>
      <w:lang w:val="en-GB"/>
    </w:rPr>
  </w:style>
  <w:style w:type="paragraph" w:customStyle="1" w:styleId="30mm">
    <w:name w:val="段落フォント + 左 :  30 mm"/>
    <w:basedOn w:val="B2"/>
    <w:qFormat/>
    <w:rsid w:val="00931759"/>
    <w:pPr>
      <w:ind w:left="1984" w:hanging="281"/>
    </w:pPr>
    <w:rPr>
      <w:lang w:eastAsia="ja-JP"/>
    </w:rPr>
  </w:style>
  <w:style w:type="paragraph" w:customStyle="1" w:styleId="afff9">
    <w:name w:val="標準番号"/>
    <w:basedOn w:val="a"/>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a">
    <w:name w:val="(文字) (文字)"/>
    <w:qFormat/>
    <w:rsid w:val="00931759"/>
    <w:rPr>
      <w:rFonts w:ascii="Arial" w:eastAsia="MS Mincho" w:hAnsi="Arial" w:cs="Arial"/>
      <w:sz w:val="28"/>
      <w:szCs w:val="28"/>
      <w:lang w:val="en-GB" w:eastAsia="ja-JP"/>
    </w:rPr>
  </w:style>
  <w:style w:type="paragraph" w:customStyle="1" w:styleId="Arial0">
    <w:name w:val="標準 + Arial"/>
    <w:basedOn w:val="a"/>
    <w:qFormat/>
    <w:rsid w:val="00931759"/>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rsid w:val="00931759"/>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931759"/>
    <w:pPr>
      <w:overflowPunct/>
      <w:autoSpaceDE/>
      <w:autoSpaceDN/>
      <w:adjustRightInd/>
      <w:ind w:firstLineChars="200" w:firstLine="420"/>
      <w:textAlignment w:val="auto"/>
    </w:pPr>
    <w:rPr>
      <w:rFonts w:eastAsia="宋体"/>
    </w:rPr>
  </w:style>
  <w:style w:type="character" w:customStyle="1" w:styleId="btChar3">
    <w:name w:val="bt Char3"/>
    <w:qFormat/>
    <w:rsid w:val="00931759"/>
    <w:rPr>
      <w:rFonts w:ascii="Times New Roman" w:eastAsia="宋体"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a"/>
    <w:qFormat/>
    <w:rsid w:val="00931759"/>
    <w:pPr>
      <w:tabs>
        <w:tab w:val="left" w:pos="1134"/>
      </w:tabs>
      <w:spacing w:after="0"/>
    </w:pPr>
    <w:rPr>
      <w:rFonts w:eastAsia="MS Mincho"/>
    </w:rPr>
  </w:style>
  <w:style w:type="paragraph" w:customStyle="1" w:styleId="Cell">
    <w:name w:val="Cell"/>
    <w:basedOn w:val="a"/>
    <w:qFormat/>
    <w:rsid w:val="00931759"/>
    <w:pPr>
      <w:spacing w:after="0" w:line="240" w:lineRule="exact"/>
      <w:jc w:val="center"/>
    </w:pPr>
    <w:rPr>
      <w:sz w:val="16"/>
      <w:lang w:val="en-US" w:eastAsia="ja-JP"/>
    </w:rPr>
  </w:style>
  <w:style w:type="paragraph" w:customStyle="1" w:styleId="h61">
    <w:name w:val="h6"/>
    <w:basedOn w:val="a"/>
    <w:qFormat/>
    <w:rsid w:val="00931759"/>
    <w:pPr>
      <w:spacing w:before="100" w:beforeAutospacing="1" w:after="100" w:afterAutospacing="1"/>
    </w:pPr>
    <w:rPr>
      <w:sz w:val="24"/>
      <w:szCs w:val="24"/>
      <w:lang w:val="en-US" w:eastAsia="ja-JP"/>
    </w:rPr>
  </w:style>
  <w:style w:type="paragraph" w:customStyle="1" w:styleId="tah0">
    <w:name w:val="tah"/>
    <w:basedOn w:val="a"/>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qFormat/>
    <w:rsid w:val="00931759"/>
    <w:rPr>
      <w:rFonts w:ascii="Arial" w:eastAsia="MS Mincho" w:hAnsi="Arial"/>
      <w:sz w:val="32"/>
      <w:lang w:val="en-GB" w:eastAsia="en-US" w:bidi="ar-SA"/>
    </w:rPr>
  </w:style>
  <w:style w:type="character" w:customStyle="1" w:styleId="Underrubrik2Car">
    <w:name w:val="Underrubrik2 Car"/>
    <w:qFormat/>
    <w:rsid w:val="00931759"/>
    <w:rPr>
      <w:rFonts w:ascii="Arial" w:eastAsia="MS Mincho" w:hAnsi="Arial"/>
      <w:sz w:val="28"/>
      <w:lang w:val="en-GB" w:eastAsia="en-US" w:bidi="ar-SA"/>
    </w:rPr>
  </w:style>
  <w:style w:type="character" w:customStyle="1" w:styleId="h4Car">
    <w:name w:val="h4 Car"/>
    <w:qFormat/>
    <w:rsid w:val="00931759"/>
    <w:rPr>
      <w:rFonts w:ascii="Arial" w:eastAsia="MS Mincho" w:hAnsi="Arial" w:cs="Arial"/>
      <w:color w:val="0000FF"/>
      <w:kern w:val="2"/>
      <w:sz w:val="24"/>
      <w:szCs w:val="28"/>
      <w:lang w:val="en-GB" w:eastAsia="en-US" w:bidi="ar-SA"/>
    </w:rPr>
  </w:style>
  <w:style w:type="character" w:customStyle="1" w:styleId="M5Car">
    <w:name w:val="M5 Car"/>
    <w:qFormat/>
    <w:rsid w:val="00931759"/>
    <w:rPr>
      <w:rFonts w:ascii="Arial" w:eastAsia="MS Mincho" w:hAnsi="Arial"/>
      <w:sz w:val="22"/>
      <w:lang w:val="en-GB" w:eastAsia="en-US" w:bidi="ar-SA"/>
    </w:rPr>
  </w:style>
  <w:style w:type="character" w:customStyle="1" w:styleId="T1Car">
    <w:name w:val="T1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qFormat/>
    <w:rsid w:val="00931759"/>
    <w:rPr>
      <w:rFonts w:ascii="Arial" w:eastAsia="MS Mincho" w:hAnsi="Arial"/>
      <w:b/>
      <w:sz w:val="18"/>
      <w:lang w:val="en-GB" w:eastAsia="en-US" w:bidi="ar-SA"/>
    </w:rPr>
  </w:style>
  <w:style w:type="character" w:customStyle="1" w:styleId="capCar">
    <w:name w:val="cap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qFormat/>
    <w:rsid w:val="00931759"/>
    <w:rPr>
      <w:rFonts w:ascii="Arial" w:hAnsi="Arial"/>
      <w:sz w:val="32"/>
      <w:lang w:val="en-GB" w:eastAsia="ja-JP" w:bidi="ar-SA"/>
    </w:rPr>
  </w:style>
  <w:style w:type="character" w:customStyle="1" w:styleId="Underrubrik2Char7">
    <w:name w:val="Underrubrik2 Char7"/>
    <w:qFormat/>
    <w:rsid w:val="00931759"/>
    <w:rPr>
      <w:rFonts w:ascii="Arial" w:hAnsi="Arial"/>
      <w:sz w:val="28"/>
      <w:lang w:val="en-GB" w:eastAsia="ja-JP" w:bidi="ar-SA"/>
    </w:rPr>
  </w:style>
  <w:style w:type="paragraph" w:customStyle="1" w:styleId="LD1">
    <w:name w:val="LD 1"/>
    <w:basedOn w:val="a"/>
    <w:qFormat/>
    <w:rsid w:val="00931759"/>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宋体"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宋体"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宋体"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宋体"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宋体"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fffb">
    <w:name w:val="段落フォント"/>
    <w:qFormat/>
    <w:rsid w:val="00931759"/>
  </w:style>
  <w:style w:type="character" w:customStyle="1" w:styleId="afffc">
    <w:name w:val="脚注番号"/>
    <w:qFormat/>
    <w:rsid w:val="00931759"/>
    <w:rPr>
      <w:b/>
      <w:position w:val="3"/>
      <w:sz w:val="16"/>
    </w:rPr>
  </w:style>
  <w:style w:type="character" w:customStyle="1" w:styleId="afffd">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2">
    <w:name w:val="(文字) (文字)8"/>
    <w:qFormat/>
    <w:rsid w:val="00931759"/>
    <w:rPr>
      <w:rFonts w:ascii="Arial" w:eastAsia="MS Mincho" w:hAnsi="Arial"/>
      <w:lang w:val="en-GB" w:eastAsia="ar-SA" w:bidi="ar-SA"/>
    </w:rPr>
  </w:style>
  <w:style w:type="character" w:customStyle="1" w:styleId="71">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2">
    <w:name w:val="(文字) (文字)6"/>
    <w:qFormat/>
    <w:rsid w:val="00931759"/>
    <w:rPr>
      <w:rFonts w:eastAsia="MS Mincho"/>
      <w:lang w:val="en-GB" w:eastAsia="ar-SA" w:bidi="ar-SA"/>
    </w:rPr>
  </w:style>
  <w:style w:type="character" w:customStyle="1" w:styleId="cap">
    <w:name w:val="cap (文字)"/>
    <w:qFormat/>
    <w:rsid w:val="00931759"/>
    <w:rPr>
      <w:rFonts w:eastAsia="MS Mincho"/>
      <w:b/>
      <w:lang w:val="en-GB" w:eastAsia="ar-SA" w:bidi="ar-SA"/>
    </w:rPr>
  </w:style>
  <w:style w:type="character" w:customStyle="1" w:styleId="54">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b">
    <w:name w:val="(文字) (文字)3"/>
    <w:qFormat/>
    <w:rsid w:val="00931759"/>
    <w:rPr>
      <w:rFonts w:eastAsia="MS Mincho"/>
      <w:lang w:val="en-GB" w:eastAsia="ar-SA" w:bidi="ar-SA"/>
    </w:rPr>
  </w:style>
  <w:style w:type="character" w:customStyle="1" w:styleId="1b">
    <w:name w:val="(文字) (文字)1"/>
    <w:qFormat/>
    <w:rsid w:val="00931759"/>
    <w:rPr>
      <w:rFonts w:eastAsia="MS Mincho"/>
      <w:lang w:val="en-GB" w:eastAsia="ar-SA" w:bidi="ar-SA"/>
    </w:rPr>
  </w:style>
  <w:style w:type="character" w:customStyle="1" w:styleId="afffe">
    <w:name w:val="番号付け記号"/>
    <w:qFormat/>
    <w:rsid w:val="00931759"/>
  </w:style>
  <w:style w:type="paragraph" w:customStyle="1" w:styleId="affff">
    <w:name w:val="見出し"/>
    <w:basedOn w:val="a"/>
    <w:next w:val="aff5"/>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3"/>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段落番号 2"/>
    <w:basedOn w:val="affff2"/>
    <w:qFormat/>
    <w:rsid w:val="00931759"/>
    <w:pPr>
      <w:ind w:left="851" w:hanging="284"/>
    </w:pPr>
  </w:style>
  <w:style w:type="paragraph" w:customStyle="1" w:styleId="affff3">
    <w:name w:val="箇条書き"/>
    <w:basedOn w:val="a3"/>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
    <w:name w:val="箇条書き 2"/>
    <w:basedOn w:val="affff3"/>
    <w:qFormat/>
    <w:rsid w:val="00931759"/>
    <w:pPr>
      <w:tabs>
        <w:tab w:val="clear" w:pos="644"/>
        <w:tab w:val="left" w:pos="1494"/>
      </w:tabs>
      <w:ind w:left="851" w:hanging="284"/>
    </w:pPr>
  </w:style>
  <w:style w:type="paragraph" w:customStyle="1" w:styleId="3c">
    <w:name w:val="箇条書き 3"/>
    <w:basedOn w:val="2f"/>
    <w:qFormat/>
    <w:rsid w:val="00931759"/>
    <w:pPr>
      <w:ind w:left="1135"/>
    </w:pPr>
  </w:style>
  <w:style w:type="paragraph" w:customStyle="1" w:styleId="2f0">
    <w:name w:val="一覧 2"/>
    <w:basedOn w:val="a3"/>
    <w:qFormat/>
    <w:rsid w:val="00931759"/>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0"/>
    <w:qFormat/>
    <w:rsid w:val="00931759"/>
    <w:pPr>
      <w:ind w:left="1135"/>
    </w:pPr>
  </w:style>
  <w:style w:type="paragraph" w:customStyle="1" w:styleId="45">
    <w:name w:val="一覧 4"/>
    <w:basedOn w:val="3d"/>
    <w:qFormat/>
    <w:rsid w:val="00931759"/>
    <w:pPr>
      <w:ind w:left="1418"/>
    </w:pPr>
  </w:style>
  <w:style w:type="paragraph" w:customStyle="1" w:styleId="55">
    <w:name w:val="一覧 5"/>
    <w:basedOn w:val="45"/>
    <w:qFormat/>
    <w:rsid w:val="00931759"/>
    <w:pPr>
      <w:ind w:left="1702"/>
    </w:pPr>
  </w:style>
  <w:style w:type="paragraph" w:customStyle="1" w:styleId="46">
    <w:name w:val="箇条書き 4"/>
    <w:basedOn w:val="3c"/>
    <w:qFormat/>
    <w:rsid w:val="00931759"/>
    <w:pPr>
      <w:ind w:left="1418"/>
    </w:pPr>
  </w:style>
  <w:style w:type="paragraph" w:customStyle="1" w:styleId="56">
    <w:name w:val="箇条書き 5"/>
    <w:basedOn w:val="46"/>
    <w:qFormat/>
    <w:rsid w:val="00931759"/>
    <w:pPr>
      <w:ind w:left="1702"/>
    </w:pPr>
  </w:style>
  <w:style w:type="paragraph" w:customStyle="1" w:styleId="affff4">
    <w:name w:val="コメント文字列"/>
    <w:basedOn w:val="a"/>
    <w:qFormat/>
    <w:rsid w:val="00931759"/>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qFormat/>
    <w:rsid w:val="00931759"/>
    <w:rPr>
      <w:b/>
      <w:bCs/>
    </w:rPr>
  </w:style>
  <w:style w:type="paragraph" w:customStyle="1" w:styleId="affff7">
    <w:name w:val="見出しマップ"/>
    <w:basedOn w:val="a"/>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rsid w:val="00931759"/>
    <w:pPr>
      <w:suppressAutoHyphens/>
      <w:autoSpaceDN/>
      <w:adjustRightInd/>
      <w:spacing w:before="120" w:after="120"/>
    </w:pPr>
    <w:rPr>
      <w:rFonts w:eastAsia="MS Mincho" w:cs="CG Times (WN)"/>
      <w:b/>
      <w:lang w:eastAsia="ar-SA"/>
    </w:rPr>
  </w:style>
  <w:style w:type="paragraph" w:customStyle="1" w:styleId="affff8">
    <w:name w:val="書式なし"/>
    <w:basedOn w:val="a"/>
    <w:qFormat/>
    <w:rsid w:val="00931759"/>
    <w:pPr>
      <w:suppressAutoHyphens/>
      <w:autoSpaceDN/>
      <w:adjustRightInd/>
    </w:pPr>
    <w:rPr>
      <w:rFonts w:ascii="Courier New" w:eastAsia="MS Mincho" w:hAnsi="Courier New" w:cs="CG Times (WN)"/>
      <w:lang w:val="nb-NO" w:eastAsia="ar-SA"/>
    </w:rPr>
  </w:style>
  <w:style w:type="paragraph" w:customStyle="1" w:styleId="2f1">
    <w:name w:val="本文 2"/>
    <w:basedOn w:val="a"/>
    <w:qFormat/>
    <w:rsid w:val="00931759"/>
    <w:pPr>
      <w:suppressAutoHyphens/>
      <w:autoSpaceDN/>
      <w:adjustRightInd/>
      <w:spacing w:after="120"/>
    </w:pPr>
    <w:rPr>
      <w:rFonts w:eastAsia="MS Mincho" w:cs="CG Times (WN)"/>
      <w:lang w:eastAsia="ar-SA"/>
    </w:rPr>
  </w:style>
  <w:style w:type="paragraph" w:customStyle="1" w:styleId="3e">
    <w:name w:val="本文 3"/>
    <w:basedOn w:val="a"/>
    <w:qFormat/>
    <w:rsid w:val="00931759"/>
    <w:pPr>
      <w:suppressAutoHyphens/>
      <w:autoSpaceDN/>
      <w:adjustRightInd/>
      <w:spacing w:after="120"/>
    </w:pPr>
    <w:rPr>
      <w:rFonts w:eastAsia="MS Mincho" w:cs="CG Times (WN)"/>
      <w:lang w:eastAsia="ar-SA"/>
    </w:rPr>
  </w:style>
  <w:style w:type="paragraph" w:customStyle="1" w:styleId="Web">
    <w:name w:val="標準 (Web)"/>
    <w:basedOn w:val="a"/>
    <w:qFormat/>
    <w:rsid w:val="00931759"/>
    <w:pPr>
      <w:suppressAutoHyphens/>
      <w:autoSpaceDN/>
      <w:adjustRightInd/>
      <w:spacing w:before="100" w:after="100"/>
    </w:pPr>
    <w:rPr>
      <w:rFonts w:eastAsia="Arial Unicode MS" w:cs="CG Times (WN)"/>
      <w:sz w:val="24"/>
      <w:szCs w:val="24"/>
    </w:rPr>
  </w:style>
  <w:style w:type="paragraph" w:customStyle="1" w:styleId="2f2">
    <w:name w:val="本文インデント 2"/>
    <w:basedOn w:val="a"/>
    <w:qFormat/>
    <w:rsid w:val="00931759"/>
    <w:pPr>
      <w:suppressAutoHyphens/>
      <w:autoSpaceDN/>
      <w:adjustRightInd/>
      <w:ind w:left="567"/>
    </w:pPr>
    <w:rPr>
      <w:rFonts w:ascii="Arial" w:eastAsia="MS Mincho" w:hAnsi="Arial" w:cs="Arial"/>
      <w:lang w:eastAsia="ar-SA"/>
    </w:rPr>
  </w:style>
  <w:style w:type="paragraph" w:customStyle="1" w:styleId="affff9">
    <w:name w:val="標準インデント"/>
    <w:basedOn w:val="a"/>
    <w:qFormat/>
    <w:rsid w:val="00931759"/>
    <w:pPr>
      <w:suppressAutoHyphens/>
      <w:autoSpaceDN/>
      <w:adjustRightInd/>
      <w:ind w:left="708"/>
    </w:pPr>
    <w:rPr>
      <w:rFonts w:eastAsia="MS Mincho" w:cs="CG Times (WN)"/>
      <w:lang w:eastAsia="ar-SA"/>
    </w:rPr>
  </w:style>
  <w:style w:type="paragraph" w:customStyle="1" w:styleId="affffa">
    <w:name w:val="記"/>
    <w:basedOn w:val="a"/>
    <w:next w:val="a"/>
    <w:qFormat/>
    <w:rsid w:val="00931759"/>
    <w:pPr>
      <w:suppressAutoHyphens/>
      <w:autoSpaceDN/>
      <w:adjustRightInd/>
    </w:pPr>
    <w:rPr>
      <w:rFonts w:eastAsia="MS Mincho" w:cs="CG Times (WN)"/>
      <w:lang w:eastAsia="ar-SA"/>
    </w:rPr>
  </w:style>
  <w:style w:type="paragraph" w:customStyle="1" w:styleId="HTML4">
    <w:name w:val="HTML 書式付き"/>
    <w:basedOn w:val="a"/>
    <w:qFormat/>
    <w:rsid w:val="00931759"/>
    <w:pPr>
      <w:suppressAutoHyphens/>
      <w:autoSpaceDN/>
      <w:adjustRightInd/>
    </w:pPr>
    <w:rPr>
      <w:rFonts w:ascii="Courier New" w:eastAsia="MS Mincho" w:hAnsi="Courier New" w:cs="Courier New"/>
      <w:lang w:eastAsia="ar-SA"/>
    </w:rPr>
  </w:style>
  <w:style w:type="paragraph" w:customStyle="1" w:styleId="affffb">
    <w:name w:val="表の内容"/>
    <w:basedOn w:val="a"/>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宋体"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宋体"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宋体"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a"/>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a"/>
    <w:next w:val="a"/>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a"/>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a3"/>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a3"/>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a"/>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rsid w:val="00931759"/>
    <w:pPr>
      <w:suppressAutoHyphens/>
      <w:autoSpaceDN/>
      <w:adjustRightInd/>
      <w:ind w:left="708"/>
    </w:pPr>
    <w:rPr>
      <w:rFonts w:eastAsia="MS Mincho"/>
      <w:lang w:eastAsia="ar-SA"/>
    </w:rPr>
  </w:style>
  <w:style w:type="paragraph" w:customStyle="1" w:styleId="NoteHeading1">
    <w:name w:val="Note Heading1"/>
    <w:basedOn w:val="a"/>
    <w:next w:val="a"/>
    <w:qFormat/>
    <w:rsid w:val="00931759"/>
    <w:pPr>
      <w:suppressAutoHyphens/>
      <w:autoSpaceDN/>
      <w:adjustRightInd/>
    </w:pPr>
    <w:rPr>
      <w:rFonts w:eastAsia="MS Mincho"/>
      <w:lang w:eastAsia="ar-SA"/>
    </w:rPr>
  </w:style>
  <w:style w:type="paragraph" w:customStyle="1" w:styleId="affffd">
    <w:name w:val="枠の内容"/>
    <w:basedOn w:val="aff5"/>
    <w:qFormat/>
    <w:rsid w:val="00931759"/>
    <w:pPr>
      <w:suppressAutoHyphens/>
      <w:overflowPunct/>
      <w:autoSpaceDE/>
      <w:autoSpaceDN/>
      <w:spacing w:after="180"/>
    </w:pPr>
    <w:rPr>
      <w:rFonts w:eastAsia="MS Mincho"/>
      <w:lang w:val="en-GB" w:eastAsia="ar-SA"/>
    </w:rPr>
  </w:style>
  <w:style w:type="character" w:customStyle="1" w:styleId="T1Char6">
    <w:name w:val="T1 Char6"/>
    <w:qFormat/>
    <w:rsid w:val="00931759"/>
    <w:rPr>
      <w:rFonts w:ascii="Arial" w:eastAsia="Times New Roman" w:hAnsi="Arial" w:cs="Times New Roman"/>
      <w:sz w:val="20"/>
      <w:szCs w:val="20"/>
      <w:lang w:val="en-GB"/>
    </w:rPr>
  </w:style>
  <w:style w:type="character" w:customStyle="1" w:styleId="capChar5">
    <w:name w:val="cap Char5"/>
    <w:qFormat/>
    <w:rsid w:val="00931759"/>
    <w:rPr>
      <w:b/>
      <w:lang w:val="en-GB" w:eastAsia="en-US" w:bidi="ar-SA"/>
    </w:rPr>
  </w:style>
  <w:style w:type="paragraph" w:customStyle="1" w:styleId="Caption2">
    <w:name w:val="Caption2"/>
    <w:basedOn w:val="a"/>
    <w:next w:val="a"/>
    <w:qFormat/>
    <w:rsid w:val="00931759"/>
    <w:pPr>
      <w:spacing w:before="120" w:after="120"/>
    </w:pPr>
    <w:rPr>
      <w:rFonts w:eastAsia="MS Mincho"/>
      <w:b/>
      <w:lang w:eastAsia="ja-JP"/>
    </w:rPr>
  </w:style>
  <w:style w:type="paragraph" w:customStyle="1" w:styleId="TableofFigures11">
    <w:name w:val="Table of Figures11"/>
    <w:basedOn w:val="a"/>
    <w:next w:val="a"/>
    <w:qFormat/>
    <w:rsid w:val="00931759"/>
    <w:pPr>
      <w:ind w:left="400" w:hanging="400"/>
      <w:jc w:val="center"/>
    </w:pPr>
    <w:rPr>
      <w:rFonts w:eastAsia="MS Mincho"/>
      <w:b/>
      <w:lang w:eastAsia="ja-JP"/>
    </w:rPr>
  </w:style>
  <w:style w:type="character" w:customStyle="1" w:styleId="Head2AZchn">
    <w:name w:val="Head2A Zchn"/>
    <w:qFormat/>
    <w:rsid w:val="00931759"/>
    <w:rPr>
      <w:rFonts w:ascii="Arial" w:hAnsi="Arial"/>
      <w:sz w:val="32"/>
      <w:lang w:val="en-GB" w:eastAsia="en-GB" w:bidi="ar-SA"/>
    </w:rPr>
  </w:style>
  <w:style w:type="character" w:customStyle="1" w:styleId="Underrubrik2Zchn">
    <w:name w:val="Underrubrik2 Zchn"/>
    <w:qFormat/>
    <w:rsid w:val="00931759"/>
    <w:rPr>
      <w:rFonts w:ascii="Arial" w:hAnsi="Arial"/>
      <w:sz w:val="28"/>
      <w:lang w:val="en-GB" w:eastAsia="en-GB" w:bidi="ar-SA"/>
    </w:rPr>
  </w:style>
  <w:style w:type="character" w:customStyle="1" w:styleId="h4Zchn">
    <w:name w:val="h4 Zchn"/>
    <w:qFormat/>
    <w:rsid w:val="00931759"/>
    <w:rPr>
      <w:rFonts w:ascii="Arial" w:hAnsi="Arial"/>
      <w:sz w:val="24"/>
      <w:lang w:val="en-GB" w:eastAsia="en-GB" w:bidi="ar-SA"/>
    </w:rPr>
  </w:style>
  <w:style w:type="character" w:customStyle="1" w:styleId="h5Zchn">
    <w:name w:val="h5 Zchn"/>
    <w:qFormat/>
    <w:rsid w:val="00931759"/>
    <w:rPr>
      <w:rFonts w:ascii="Arial" w:hAnsi="Arial"/>
      <w:sz w:val="22"/>
      <w:lang w:val="en-GB" w:eastAsia="en-GB" w:bidi="ar-SA"/>
    </w:rPr>
  </w:style>
  <w:style w:type="character" w:customStyle="1" w:styleId="T1Zchn">
    <w:name w:val="T1 Zchn"/>
    <w:qFormat/>
    <w:rsid w:val="00931759"/>
    <w:rPr>
      <w:rFonts w:ascii="Arial" w:eastAsia="Times New Roman" w:hAnsi="Arial" w:cs="Times New Roman"/>
      <w:sz w:val="20"/>
      <w:szCs w:val="20"/>
      <w:lang w:val="en-GB"/>
    </w:rPr>
  </w:style>
  <w:style w:type="character" w:customStyle="1" w:styleId="NMPHeading1Char2">
    <w:name w:val="NMP Heading 1 Char2"/>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qFormat/>
    <w:rsid w:val="00931759"/>
    <w:rPr>
      <w:rFonts w:ascii="Times New Roman" w:eastAsia="Batang" w:hAnsi="Times New Roman"/>
      <w:b/>
      <w:lang w:val="en-GB"/>
    </w:rPr>
  </w:style>
  <w:style w:type="character" w:customStyle="1" w:styleId="capChar2">
    <w:name w:val="cap Char2"/>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qFormat/>
    <w:rsid w:val="00931759"/>
  </w:style>
  <w:style w:type="character" w:customStyle="1" w:styleId="capChar4">
    <w:name w:val="cap Char4"/>
    <w:qFormat/>
    <w:rsid w:val="00931759"/>
    <w:rPr>
      <w:rFonts w:ascii="Times New Roman" w:eastAsia="MS Mincho" w:hAnsi="Times New Roman"/>
      <w:b/>
      <w:lang w:val="en-GB"/>
    </w:rPr>
  </w:style>
  <w:style w:type="character" w:customStyle="1" w:styleId="h4Char9">
    <w:name w:val="h4 Char9"/>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qFormat/>
    <w:rsid w:val="00931759"/>
    <w:rPr>
      <w:rFonts w:ascii="Arial" w:hAnsi="Arial"/>
      <w:sz w:val="32"/>
      <w:lang w:val="en-GB"/>
    </w:rPr>
  </w:style>
  <w:style w:type="character" w:customStyle="1" w:styleId="T1Char8">
    <w:name w:val="T1 Char8"/>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qFormat/>
    <w:rsid w:val="00931759"/>
    <w:rPr>
      <w:rFonts w:ascii="Arial" w:hAnsi="Arial" w:cs="Arial"/>
      <w:sz w:val="28"/>
      <w:szCs w:val="28"/>
      <w:lang w:val="en-GB" w:eastAsia="en-US" w:bidi="he-IL"/>
    </w:rPr>
  </w:style>
  <w:style w:type="character" w:customStyle="1" w:styleId="h4Char11">
    <w:name w:val="h4 Char11"/>
    <w:qFormat/>
    <w:rsid w:val="00931759"/>
    <w:rPr>
      <w:rFonts w:ascii="Arial" w:hAnsi="Arial" w:cs="Arial"/>
      <w:sz w:val="24"/>
      <w:szCs w:val="24"/>
      <w:lang w:val="en-GB" w:eastAsia="en-US" w:bidi="he-IL"/>
    </w:rPr>
  </w:style>
  <w:style w:type="character" w:customStyle="1" w:styleId="Underrubrik2Char10">
    <w:name w:val="Underrubrik2 Char10"/>
    <w:qFormat/>
    <w:rsid w:val="00931759"/>
    <w:rPr>
      <w:rFonts w:ascii="Arial" w:hAnsi="Arial" w:cs="Arial"/>
      <w:sz w:val="28"/>
      <w:szCs w:val="28"/>
      <w:lang w:val="en-GB" w:eastAsia="en-US" w:bidi="he-IL"/>
    </w:rPr>
  </w:style>
  <w:style w:type="character" w:customStyle="1" w:styleId="h4Char12">
    <w:name w:val="h4 Char12"/>
    <w:qFormat/>
    <w:rsid w:val="00931759"/>
    <w:rPr>
      <w:rFonts w:ascii="Arial" w:hAnsi="Arial"/>
      <w:sz w:val="24"/>
      <w:szCs w:val="28"/>
      <w:lang w:val="en-GB" w:eastAsia="en-US"/>
    </w:rPr>
  </w:style>
  <w:style w:type="character" w:customStyle="1" w:styleId="Head2AChar10">
    <w:name w:val="Head2A Char10"/>
    <w:qFormat/>
    <w:rsid w:val="00931759"/>
    <w:rPr>
      <w:rFonts w:ascii="Arial" w:hAnsi="Arial"/>
      <w:sz w:val="32"/>
      <w:lang w:val="en-GB" w:eastAsia="en-US"/>
    </w:rPr>
  </w:style>
  <w:style w:type="character" w:customStyle="1" w:styleId="T1Char7">
    <w:name w:val="T1 Char7"/>
    <w:qFormat/>
    <w:rsid w:val="00931759"/>
    <w:rPr>
      <w:rFonts w:ascii="Arial" w:hAnsi="Arial"/>
      <w:lang w:val="en-GB" w:eastAsia="en-US"/>
    </w:rPr>
  </w:style>
  <w:style w:type="paragraph" w:customStyle="1" w:styleId="1">
    <w:name w:val="题注1"/>
    <w:basedOn w:val="a"/>
    <w:next w:val="a"/>
    <w:qFormat/>
    <w:rsid w:val="00931759"/>
    <w:pPr>
      <w:numPr>
        <w:numId w:val="5"/>
      </w:numPr>
      <w:tabs>
        <w:tab w:val="clear" w:pos="737"/>
      </w:tabs>
      <w:spacing w:before="120" w:after="120"/>
      <w:ind w:left="0" w:firstLine="0"/>
    </w:pPr>
    <w:rPr>
      <w:rFonts w:eastAsia="MS Mincho"/>
      <w:b/>
      <w:lang w:eastAsia="ja-JP"/>
    </w:rPr>
  </w:style>
  <w:style w:type="paragraph" w:customStyle="1" w:styleId="1c">
    <w:name w:val="图表目录1"/>
    <w:basedOn w:val="a"/>
    <w:next w:val="a"/>
    <w:qFormat/>
    <w:rsid w:val="00931759"/>
    <w:pPr>
      <w:ind w:left="400" w:hanging="400"/>
      <w:jc w:val="center"/>
    </w:pPr>
    <w:rPr>
      <w:rFonts w:eastAsia="MS Mincho"/>
      <w:b/>
      <w:lang w:eastAsia="ja-JP"/>
    </w:rPr>
  </w:style>
  <w:style w:type="character" w:customStyle="1" w:styleId="Underrubrik2Char11">
    <w:name w:val="Underrubrik2 Char11"/>
    <w:qFormat/>
    <w:rsid w:val="00931759"/>
    <w:rPr>
      <w:rFonts w:ascii="Arial" w:hAnsi="Arial" w:cs="Arial"/>
      <w:sz w:val="28"/>
      <w:szCs w:val="28"/>
      <w:lang w:val="en-GB" w:eastAsia="en-US" w:bidi="he-IL"/>
    </w:rPr>
  </w:style>
  <w:style w:type="character" w:customStyle="1" w:styleId="Head2AChar11">
    <w:name w:val="Head2A Char11"/>
    <w:qFormat/>
    <w:rsid w:val="00931759"/>
    <w:rPr>
      <w:rFonts w:ascii="Arial" w:hAnsi="Arial" w:cs="Arial"/>
      <w:sz w:val="32"/>
      <w:szCs w:val="32"/>
      <w:lang w:val="en-GB" w:eastAsia="en-US" w:bidi="he-IL"/>
    </w:rPr>
  </w:style>
  <w:style w:type="character" w:customStyle="1" w:styleId="h4Char13">
    <w:name w:val="h4 Char13"/>
    <w:qFormat/>
    <w:rsid w:val="00931759"/>
    <w:rPr>
      <w:rFonts w:ascii="Arial" w:hAnsi="Arial" w:cs="Arial"/>
      <w:sz w:val="24"/>
      <w:szCs w:val="24"/>
      <w:lang w:val="en-GB" w:eastAsia="en-US" w:bidi="he-IL"/>
    </w:rPr>
  </w:style>
  <w:style w:type="character" w:customStyle="1" w:styleId="T1Char9">
    <w:name w:val="T1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lang w:eastAsia="ja-JP"/>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a"/>
    <w:next w:val="a"/>
    <w:qFormat/>
    <w:rsid w:val="00931759"/>
    <w:pPr>
      <w:spacing w:before="120" w:after="120"/>
    </w:pPr>
    <w:rPr>
      <w:rFonts w:eastAsia="MS Mincho"/>
      <w:b/>
      <w:lang w:eastAsia="ja-JP"/>
    </w:rPr>
  </w:style>
  <w:style w:type="paragraph" w:customStyle="1" w:styleId="Tabladeilustraciones1">
    <w:name w:val="Tabla de ilustraciones1"/>
    <w:basedOn w:val="a"/>
    <w:next w:val="a"/>
    <w:qFormat/>
    <w:rsid w:val="00931759"/>
    <w:pPr>
      <w:ind w:left="400" w:hanging="400"/>
      <w:jc w:val="center"/>
    </w:pPr>
    <w:rPr>
      <w:rFonts w:eastAsia="MS Mincho"/>
      <w:b/>
      <w:lang w:eastAsia="ja-JP"/>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宋体" w:hAnsi="Times New Roman"/>
      <w:lang w:val="en-GB" w:eastAsia="ja-JP"/>
    </w:rPr>
  </w:style>
  <w:style w:type="character" w:customStyle="1" w:styleId="BodyText3Char3">
    <w:name w:val="Body Text 3 Char3"/>
    <w:qFormat/>
    <w:rsid w:val="00931759"/>
    <w:rPr>
      <w:rFonts w:ascii="Times New Roman" w:eastAsia="宋体"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宋体"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f3">
    <w:name w:val="列出段落2"/>
    <w:basedOn w:val="a"/>
    <w:qFormat/>
    <w:rsid w:val="00931759"/>
    <w:pPr>
      <w:overflowPunct/>
      <w:autoSpaceDE/>
      <w:autoSpaceDN/>
      <w:adjustRightInd/>
      <w:ind w:firstLineChars="200" w:firstLine="420"/>
      <w:textAlignment w:val="auto"/>
    </w:pPr>
    <w:rPr>
      <w:rFonts w:eastAsia="宋体"/>
    </w:rPr>
  </w:style>
  <w:style w:type="paragraph" w:customStyle="1" w:styleId="2f4">
    <w:name w:val="(文字) (文字)2"/>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qFormat/>
    <w:rsid w:val="00931759"/>
    <w:rPr>
      <w:lang w:val="en-GB" w:eastAsia="ja-JP" w:bidi="ar-SA"/>
    </w:rPr>
  </w:style>
  <w:style w:type="paragraph" w:customStyle="1" w:styleId="ListParagraph1">
    <w:name w:val="List Paragraph1"/>
    <w:basedOn w:val="a"/>
    <w:qFormat/>
    <w:rsid w:val="00931759"/>
    <w:pPr>
      <w:ind w:left="720"/>
      <w:contextualSpacing/>
    </w:pPr>
  </w:style>
  <w:style w:type="character" w:customStyle="1" w:styleId="1d">
    <w:name w:val="段落フォント1"/>
    <w:qFormat/>
    <w:rsid w:val="00931759"/>
  </w:style>
  <w:style w:type="character" w:customStyle="1" w:styleId="1e">
    <w:name w:val="コメント参照1"/>
    <w:qFormat/>
    <w:rsid w:val="00931759"/>
    <w:rPr>
      <w:sz w:val="16"/>
    </w:rPr>
  </w:style>
  <w:style w:type="paragraph" w:customStyle="1" w:styleId="1f">
    <w:name w:val="図表番号1"/>
    <w:basedOn w:val="a"/>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f0"/>
    <w:qFormat/>
    <w:rsid w:val="00931759"/>
    <w:pPr>
      <w:ind w:left="851" w:hanging="284"/>
    </w:pPr>
  </w:style>
  <w:style w:type="paragraph" w:customStyle="1" w:styleId="1f1">
    <w:name w:val="箇条書き1"/>
    <w:basedOn w:val="a3"/>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f1"/>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a3"/>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f2">
    <w:name w:val="コメント文字列1"/>
    <w:basedOn w:val="a"/>
    <w:qFormat/>
    <w:rsid w:val="00931759"/>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sid w:val="00931759"/>
    <w:rPr>
      <w:b/>
      <w:bCs/>
    </w:rPr>
  </w:style>
  <w:style w:type="paragraph" w:customStyle="1" w:styleId="1f5">
    <w:name w:val="見出しマップ1"/>
    <w:basedOn w:val="a"/>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a"/>
    <w:qFormat/>
    <w:rsid w:val="00931759"/>
    <w:pPr>
      <w:suppressAutoHyphens/>
      <w:autoSpaceDN/>
      <w:adjustRightInd/>
      <w:spacing w:after="120"/>
    </w:pPr>
    <w:rPr>
      <w:rFonts w:eastAsia="MS Mincho" w:cs="CG Times (WN)"/>
      <w:lang w:eastAsia="ar-SA"/>
    </w:rPr>
  </w:style>
  <w:style w:type="paragraph" w:customStyle="1" w:styleId="312">
    <w:name w:val="本文 31"/>
    <w:basedOn w:val="a"/>
    <w:qFormat/>
    <w:rsid w:val="00931759"/>
    <w:pPr>
      <w:suppressAutoHyphens/>
      <w:autoSpaceDN/>
      <w:adjustRightInd/>
      <w:spacing w:after="120"/>
    </w:pPr>
    <w:rPr>
      <w:rFonts w:eastAsia="MS Mincho" w:cs="CG Times (WN)"/>
      <w:lang w:eastAsia="ar-SA"/>
    </w:rPr>
  </w:style>
  <w:style w:type="paragraph" w:customStyle="1" w:styleId="Web1">
    <w:name w:val="標準 (Web)1"/>
    <w:basedOn w:val="a"/>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rsid w:val="00931759"/>
    <w:pPr>
      <w:suppressAutoHyphens/>
      <w:autoSpaceDN/>
      <w:adjustRightInd/>
      <w:ind w:left="567"/>
    </w:pPr>
    <w:rPr>
      <w:rFonts w:ascii="Arial" w:eastAsia="MS Mincho" w:hAnsi="Arial" w:cs="Arial"/>
      <w:lang w:eastAsia="ar-SA"/>
    </w:rPr>
  </w:style>
  <w:style w:type="paragraph" w:customStyle="1" w:styleId="1f7">
    <w:name w:val="標準インデント1"/>
    <w:basedOn w:val="a"/>
    <w:qFormat/>
    <w:rsid w:val="00931759"/>
    <w:pPr>
      <w:suppressAutoHyphens/>
      <w:autoSpaceDN/>
      <w:adjustRightInd/>
      <w:ind w:left="708"/>
    </w:pPr>
    <w:rPr>
      <w:rFonts w:eastAsia="MS Mincho" w:cs="CG Times (WN)"/>
      <w:lang w:eastAsia="ar-SA"/>
    </w:rPr>
  </w:style>
  <w:style w:type="paragraph" w:customStyle="1" w:styleId="1f8">
    <w:name w:val="記1"/>
    <w:basedOn w:val="a"/>
    <w:next w:val="a"/>
    <w:qFormat/>
    <w:rsid w:val="00931759"/>
    <w:pPr>
      <w:suppressAutoHyphens/>
      <w:autoSpaceDN/>
      <w:adjustRightInd/>
    </w:pPr>
    <w:rPr>
      <w:rFonts w:eastAsia="MS Mincho" w:cs="CG Times (WN)"/>
      <w:lang w:eastAsia="ar-SA"/>
    </w:rPr>
  </w:style>
  <w:style w:type="paragraph" w:customStyle="1" w:styleId="HTML10">
    <w:name w:val="HTML 書式付き1"/>
    <w:basedOn w:val="a"/>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a"/>
    <w:qFormat/>
    <w:rsid w:val="00931759"/>
    <w:pPr>
      <w:tabs>
        <w:tab w:val="left" w:pos="360"/>
      </w:tabs>
      <w:ind w:left="360" w:hanging="360"/>
    </w:pPr>
    <w:rPr>
      <w:rFonts w:eastAsia="MS Mincho"/>
      <w:sz w:val="22"/>
      <w:lang w:val="en-US"/>
    </w:rPr>
  </w:style>
  <w:style w:type="paragraph" w:customStyle="1" w:styleId="11BodyText">
    <w:name w:val="11 BodyText"/>
    <w:basedOn w:val="a"/>
    <w:link w:val="11BodyTextChar"/>
    <w:qFormat/>
    <w:rsid w:val="00931759"/>
    <w:pPr>
      <w:overflowPunct/>
      <w:autoSpaceDE/>
      <w:autoSpaceDN/>
      <w:adjustRightInd/>
      <w:spacing w:after="220"/>
      <w:ind w:left="1298"/>
      <w:textAlignment w:val="auto"/>
    </w:pPr>
    <w:rPr>
      <w:rFonts w:ascii="Arial" w:eastAsia="宋体" w:hAnsi="Arial"/>
      <w:lang w:val="en-US"/>
    </w:rPr>
  </w:style>
  <w:style w:type="character" w:customStyle="1" w:styleId="st1">
    <w:name w:val="st1"/>
    <w:qFormat/>
    <w:rsid w:val="00931759"/>
  </w:style>
  <w:style w:type="character" w:customStyle="1" w:styleId="btChar7">
    <w:name w:val="bt Char7"/>
    <w:qFormat/>
    <w:rsid w:val="00931759"/>
    <w:rPr>
      <w:rFonts w:ascii="Times New Roman" w:eastAsia="Times New Roman" w:hAnsi="Times New Roman"/>
    </w:rPr>
  </w:style>
  <w:style w:type="character" w:customStyle="1" w:styleId="NMPHeading1Char3">
    <w:name w:val="NMP Heading 1 Char3"/>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hAnsi="Times New Roman"/>
      <w:sz w:val="24"/>
      <w:szCs w:val="24"/>
      <w:lang w:eastAsia="ko-KR"/>
    </w:rPr>
  </w:style>
  <w:style w:type="paragraph" w:customStyle="1" w:styleId="Lastprinted">
    <w:name w:val="Last printed"/>
    <w:qFormat/>
    <w:rsid w:val="00931759"/>
    <w:rPr>
      <w:rFonts w:ascii="Times New Roman" w:hAnsi="Times New Roman"/>
      <w:sz w:val="24"/>
      <w:szCs w:val="24"/>
      <w:lang w:eastAsia="ko-KR"/>
    </w:rPr>
  </w:style>
  <w:style w:type="paragraph" w:customStyle="1" w:styleId="Lastsavedby">
    <w:name w:val="Last saved by"/>
    <w:qFormat/>
    <w:rsid w:val="00931759"/>
    <w:rPr>
      <w:rFonts w:ascii="Times New Roman" w:hAnsi="Times New Roman"/>
      <w:sz w:val="24"/>
      <w:szCs w:val="24"/>
      <w:lang w:eastAsia="ko-KR"/>
    </w:rPr>
  </w:style>
  <w:style w:type="paragraph" w:customStyle="1" w:styleId="Filename">
    <w:name w:val="Filename"/>
    <w:qFormat/>
    <w:rsid w:val="00931759"/>
    <w:rPr>
      <w:rFonts w:ascii="Times New Roman" w:hAnsi="Times New Roman"/>
      <w:sz w:val="24"/>
      <w:szCs w:val="24"/>
      <w:lang w:eastAsia="ko-KR"/>
    </w:rPr>
  </w:style>
  <w:style w:type="paragraph" w:customStyle="1" w:styleId="ATC">
    <w:name w:val="ATC"/>
    <w:basedOn w:val="a"/>
    <w:qFormat/>
    <w:rsid w:val="00931759"/>
    <w:rPr>
      <w:lang w:eastAsia="ja-JP"/>
    </w:rPr>
  </w:style>
  <w:style w:type="paragraph" w:customStyle="1" w:styleId="TaOC">
    <w:name w:val="TaOC"/>
    <w:basedOn w:val="TAC"/>
    <w:qFormat/>
    <w:rsid w:val="00931759"/>
    <w:rPr>
      <w:rFonts w:eastAsia="宋体"/>
      <w:lang w:eastAsia="ja-JP"/>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5">
    <w:name w:val="吹き出し2"/>
    <w:basedOn w:val="a"/>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1"/>
    <w:qFormat/>
    <w:rsid w:val="009317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9317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1"/>
    <w:qFormat/>
    <w:rsid w:val="00931759"/>
    <w:rPr>
      <w:rFonts w:ascii="Times New Roman" w:eastAsia="Times New Roman" w:hAnsi="Times New Roman"/>
    </w:rPr>
  </w:style>
  <w:style w:type="character" w:customStyle="1" w:styleId="31">
    <w:name w:val="列表 3 字符"/>
    <w:link w:val="30"/>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qFormat/>
    <w:rsid w:val="00931759"/>
    <w:rPr>
      <w:rFonts w:ascii="Arial" w:hAnsi="Arial"/>
      <w:sz w:val="32"/>
      <w:lang w:val="en-GB"/>
    </w:rPr>
  </w:style>
  <w:style w:type="character" w:customStyle="1" w:styleId="H1Car">
    <w:name w:val="H1 Car"/>
    <w:qFormat/>
    <w:rsid w:val="00931759"/>
    <w:rPr>
      <w:rFonts w:ascii="Arial" w:eastAsia="MS Mincho" w:hAnsi="Arial"/>
      <w:sz w:val="36"/>
      <w:lang w:val="en-GB" w:eastAsia="en-US" w:bidi="ar-SA"/>
    </w:rPr>
  </w:style>
  <w:style w:type="paragraph" w:customStyle="1" w:styleId="3f0">
    <w:name w:val="列出段落3"/>
    <w:basedOn w:val="a"/>
    <w:qFormat/>
    <w:rsid w:val="00931759"/>
    <w:pPr>
      <w:overflowPunct/>
      <w:autoSpaceDE/>
      <w:autoSpaceDN/>
      <w:adjustRightInd/>
      <w:ind w:firstLineChars="200" w:firstLine="420"/>
      <w:textAlignment w:val="auto"/>
    </w:pPr>
    <w:rPr>
      <w:rFonts w:eastAsia="宋体"/>
    </w:rPr>
  </w:style>
  <w:style w:type="paragraph" w:customStyle="1" w:styleId="1f9">
    <w:name w:val="无间隔1"/>
    <w:qFormat/>
    <w:rsid w:val="00931759"/>
    <w:rPr>
      <w:rFonts w:ascii="Times New Roma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hAnsi="Times New Roman"/>
      <w:sz w:val="22"/>
    </w:rPr>
  </w:style>
  <w:style w:type="character" w:customStyle="1" w:styleId="B-BodyChar">
    <w:name w:val="B-Body Char"/>
    <w:link w:val="B-Body"/>
    <w:qFormat/>
    <w:rsid w:val="00931759"/>
    <w:rPr>
      <w:rFonts w:ascii="Times New Roman" w:eastAsia="宋体" w:hAnsi="Times New Roman"/>
      <w:sz w:val="22"/>
    </w:rPr>
  </w:style>
  <w:style w:type="paragraph" w:customStyle="1" w:styleId="48">
    <w:name w:val="列出段落4"/>
    <w:basedOn w:val="a"/>
    <w:qFormat/>
    <w:rsid w:val="00931759"/>
    <w:pPr>
      <w:overflowPunct/>
      <w:autoSpaceDE/>
      <w:autoSpaceDN/>
      <w:adjustRightInd/>
      <w:ind w:firstLineChars="200" w:firstLine="420"/>
      <w:textAlignment w:val="auto"/>
    </w:pPr>
    <w:rPr>
      <w:rFonts w:eastAsia="宋体"/>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9">
    <w:name w:val="标题 4 字符"/>
    <w:aliases w:val="h4 字符,h47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uiPriority w:val="9"/>
    <w:qFormat/>
    <w:rsid w:val="00931759"/>
    <w:rPr>
      <w:rFonts w:ascii="Arial" w:hAnsi="Arial"/>
      <w:sz w:val="32"/>
      <w:lang w:val="en-GB"/>
    </w:rPr>
  </w:style>
  <w:style w:type="character" w:customStyle="1" w:styleId="3Char">
    <w:name w:val="标题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a">
    <w:name w:val="修订4"/>
    <w:hidden/>
    <w:semiHidden/>
    <w:qFormat/>
    <w:rsid w:val="00931759"/>
    <w:rPr>
      <w:rFonts w:ascii="Times New Roman" w:eastAsia="Batang" w:hAnsi="Times New Roman"/>
      <w:lang w:eastAsia="en-US"/>
    </w:rPr>
  </w:style>
  <w:style w:type="paragraph" w:customStyle="1" w:styleId="Commentnokia0">
    <w:name w:val="Comment nokia"/>
    <w:basedOn w:val="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7">
    <w:name w:val="列出段落5"/>
    <w:basedOn w:val="a"/>
    <w:qFormat/>
    <w:rsid w:val="00931759"/>
    <w:pPr>
      <w:overflowPunct/>
      <w:autoSpaceDE/>
      <w:autoSpaceDN/>
      <w:adjustRightInd/>
      <w:ind w:firstLineChars="200" w:firstLine="420"/>
      <w:textAlignment w:val="auto"/>
    </w:pPr>
    <w:rPr>
      <w:rFonts w:eastAsia="宋体"/>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宋体"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a1"/>
    <w:uiPriority w:val="59"/>
    <w:qFormat/>
    <w:rsid w:val="009317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931759"/>
    <w:rPr>
      <w:rFonts w:ascii="Times New Roman" w:hAnsi="Times New Roman"/>
      <w:lang w:eastAsia="en-US"/>
    </w:rPr>
  </w:style>
  <w:style w:type="paragraph" w:customStyle="1" w:styleId="TAHCarNotBold">
    <w:name w:val="TAH Car + Not Bold"/>
    <w:basedOn w:val="a"/>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931759"/>
    <w:rPr>
      <w:rFonts w:ascii="Arial" w:eastAsia="Times New Roman" w:hAnsi="Arial"/>
      <w:sz w:val="22"/>
    </w:rPr>
  </w:style>
  <w:style w:type="character" w:customStyle="1" w:styleId="Heading7Char4">
    <w:name w:val="Heading 7 Char4"/>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宋体"/>
      <w:lang w:val="en-GB"/>
    </w:rPr>
  </w:style>
  <w:style w:type="character" w:customStyle="1" w:styleId="CommentSubjectChar2">
    <w:name w:val="Comment Subject Char2"/>
    <w:uiPriority w:val="99"/>
    <w:qFormat/>
    <w:rsid w:val="00931759"/>
    <w:rPr>
      <w:rFonts w:eastAsia="宋体"/>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宋体"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a"/>
    <w:qFormat/>
    <w:rsid w:val="00931759"/>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931759"/>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931759"/>
    <w:rPr>
      <w:rFonts w:ascii="Times New Roman" w:eastAsia="宋体" w:hAnsi="Times New Roman"/>
      <w:b/>
      <w:bCs/>
      <w:kern w:val="44"/>
      <w:sz w:val="30"/>
      <w:szCs w:val="32"/>
      <w:lang w:eastAsia="en-US"/>
    </w:rPr>
  </w:style>
  <w:style w:type="character" w:customStyle="1" w:styleId="btChar2">
    <w:name w:val="bt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宋体"/>
    </w:rPr>
  </w:style>
  <w:style w:type="table" w:customStyle="1" w:styleId="1fa">
    <w:name w:val="网格型1"/>
    <w:basedOn w:val="a1"/>
    <w:qFormat/>
    <w:rsid w:val="009317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31759"/>
    <w:pPr>
      <w:numPr>
        <w:numId w:val="6"/>
      </w:numPr>
    </w:pPr>
    <w:rPr>
      <w:rFonts w:ascii="Arial" w:eastAsia="宋体" w:hAnsi="Arial"/>
    </w:rPr>
  </w:style>
  <w:style w:type="paragraph" w:customStyle="1" w:styleId="text3bullet">
    <w:name w:val="text3 bullet"/>
    <w:basedOn w:val="a"/>
    <w:qFormat/>
    <w:rsid w:val="00931759"/>
    <w:pPr>
      <w:ind w:left="360" w:hanging="360"/>
    </w:pPr>
    <w:rPr>
      <w:rFonts w:ascii="Arial" w:eastAsia="宋体" w:hAnsi="Arial"/>
    </w:rPr>
  </w:style>
  <w:style w:type="paragraph" w:customStyle="1" w:styleId="UnnumberedSubheading">
    <w:name w:val="Unnumbered Subheading"/>
    <w:basedOn w:val="H6"/>
    <w:next w:val="a8"/>
    <w:qFormat/>
    <w:rsid w:val="00931759"/>
    <w:pPr>
      <w:overflowPunct/>
      <w:autoSpaceDE/>
      <w:autoSpaceDN/>
      <w:adjustRightInd/>
      <w:spacing w:after="120"/>
      <w:ind w:left="0" w:firstLine="0"/>
      <w:textAlignment w:val="auto"/>
    </w:pPr>
    <w:rPr>
      <w:rFonts w:eastAsia="宋体"/>
      <w:b/>
    </w:rPr>
  </w:style>
  <w:style w:type="paragraph" w:customStyle="1" w:styleId="ReferenceLine">
    <w:name w:val="Reference Line"/>
    <w:basedOn w:val="aff5"/>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宋体"/>
      <w:snapToGrid w:val="0"/>
    </w:rPr>
  </w:style>
  <w:style w:type="paragraph" w:customStyle="1" w:styleId="00BodyText">
    <w:name w:val="00 BodyText"/>
    <w:basedOn w:val="a"/>
    <w:qFormat/>
    <w:rsid w:val="00931759"/>
    <w:pPr>
      <w:spacing w:after="220"/>
    </w:pPr>
    <w:rPr>
      <w:rFonts w:ascii="Arial" w:eastAsia="宋体" w:hAnsi="Arial"/>
      <w:sz w:val="22"/>
      <w:lang w:val="en-US"/>
    </w:rPr>
  </w:style>
  <w:style w:type="character" w:customStyle="1" w:styleId="afffff0">
    <w:name w:val="標準太字"/>
    <w:qFormat/>
    <w:rsid w:val="00931759"/>
    <w:rPr>
      <w:b/>
    </w:rPr>
  </w:style>
  <w:style w:type="paragraph" w:customStyle="1" w:styleId="xl24">
    <w:name w:val="xl24"/>
    <w:basedOn w:val="a"/>
    <w:qFormat/>
    <w:rsid w:val="00931759"/>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rsid w:val="00931759"/>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31759"/>
    <w:pPr>
      <w:keepNext/>
      <w:keepLines/>
      <w:pBdr>
        <w:top w:val="single" w:sz="12" w:space="3" w:color="auto"/>
      </w:pBdr>
      <w:tabs>
        <w:tab w:val="left"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rsid w:val="00931759"/>
    <w:pPr>
      <w:overflowPunct/>
      <w:spacing w:after="0"/>
      <w:textAlignment w:val="auto"/>
    </w:pPr>
    <w:rPr>
      <w:rFonts w:ascii="Arial" w:eastAsia="宋体"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a"/>
    <w:qFormat/>
    <w:rsid w:val="00931759"/>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a1"/>
    <w:qFormat/>
    <w:rsid w:val="009317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2">
    <w:name w:val="修订7"/>
    <w:hidden/>
    <w:semiHidden/>
    <w:qFormat/>
    <w:rsid w:val="00931759"/>
    <w:rPr>
      <w:rFonts w:ascii="Times New Roman" w:eastAsia="MS Mincho" w:hAnsi="Times New Roman"/>
      <w:lang w:eastAsia="en-US"/>
    </w:rPr>
  </w:style>
  <w:style w:type="character" w:customStyle="1" w:styleId="afffff">
    <w:name w:val="无间隔 字符"/>
    <w:link w:val="affffe"/>
    <w:uiPriority w:val="1"/>
    <w:qFormat/>
    <w:rsid w:val="00931759"/>
    <w:rPr>
      <w:rFonts w:ascii="Times New Roman" w:eastAsia="宋体" w:hAnsi="Times New Roman"/>
      <w:lang w:eastAsia="en-US"/>
    </w:rPr>
  </w:style>
  <w:style w:type="paragraph" w:customStyle="1" w:styleId="Pl0">
    <w:name w:val="Pl"/>
    <w:basedOn w:val="a"/>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sid w:val="00931759"/>
    <w:rPr>
      <w:rFonts w:ascii="Times New Roman" w:eastAsia="MS Mincho" w:hAnsi="Times New Roman"/>
      <w:lang w:eastAsia="en-US"/>
    </w:rPr>
  </w:style>
  <w:style w:type="paragraph" w:customStyle="1" w:styleId="wordsection1">
    <w:name w:val="wordsection1"/>
    <w:basedOn w:val="a"/>
    <w:qFormat/>
    <w:rsid w:val="00931759"/>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a"/>
    <w:next w:val="a"/>
    <w:qFormat/>
    <w:rsid w:val="00931759"/>
    <w:pPr>
      <w:spacing w:before="120" w:after="120"/>
    </w:pPr>
    <w:rPr>
      <w:rFonts w:eastAsia="MS Mincho"/>
      <w:b/>
    </w:rPr>
  </w:style>
  <w:style w:type="paragraph" w:customStyle="1" w:styleId="TableofFigures2">
    <w:name w:val="Table of Figures2"/>
    <w:basedOn w:val="a"/>
    <w:next w:val="a"/>
    <w:qFormat/>
    <w:rsid w:val="00931759"/>
    <w:pPr>
      <w:ind w:left="400" w:hanging="400"/>
      <w:jc w:val="center"/>
    </w:pPr>
    <w:rPr>
      <w:rFonts w:eastAsia="MS Mincho"/>
      <w:b/>
    </w:rPr>
  </w:style>
  <w:style w:type="paragraph" w:customStyle="1" w:styleId="83">
    <w:name w:val="修订8"/>
    <w:hidden/>
    <w:semiHidden/>
    <w:qFormat/>
    <w:rsid w:val="00931759"/>
    <w:rPr>
      <w:rFonts w:ascii="Times New Roman" w:eastAsia="MS Mincho" w:hAnsi="Times New Roman"/>
      <w:lang w:eastAsia="en-US"/>
    </w:rPr>
  </w:style>
  <w:style w:type="paragraph" w:customStyle="1" w:styleId="2f6">
    <w:name w:val="无间隔2"/>
    <w:qFormat/>
    <w:rsid w:val="00931759"/>
    <w:rPr>
      <w:rFonts w:ascii="Times New Roman" w:hAnsi="Times New Roman"/>
      <w:lang w:eastAsia="en-US"/>
    </w:rPr>
  </w:style>
  <w:style w:type="paragraph" w:customStyle="1" w:styleId="215">
    <w:name w:val="无间隔21"/>
    <w:qFormat/>
    <w:rsid w:val="00931759"/>
    <w:rPr>
      <w:rFonts w:ascii="Times New Roman" w:hAnsi="Times New Roman"/>
      <w:lang w:eastAsia="en-US"/>
    </w:rPr>
  </w:style>
  <w:style w:type="paragraph" w:customStyle="1" w:styleId="Objetducommentaire">
    <w:name w:val="Objet du commentaire"/>
    <w:basedOn w:val="af9"/>
    <w:next w:val="af9"/>
    <w:semiHidden/>
    <w:qFormat/>
    <w:rsid w:val="00931759"/>
    <w:rPr>
      <w:rFonts w:eastAsia="PMingLiU"/>
      <w:b/>
      <w:bCs/>
      <w:lang w:eastAsia="zh-CN"/>
    </w:rPr>
  </w:style>
  <w:style w:type="paragraph" w:customStyle="1" w:styleId="Textedebulles">
    <w:name w:val="Texte de bulles"/>
    <w:basedOn w:val="a"/>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basedOn w:val="TAL"/>
    <w:qFormat/>
    <w:rsid w:val="00931759"/>
    <w:pPr>
      <w:overflowPunct/>
      <w:autoSpaceDE/>
      <w:autoSpaceDN/>
      <w:adjustRightInd/>
      <w:textAlignment w:val="auto"/>
    </w:pPr>
    <w:rPr>
      <w:rFonts w:eastAsia="宋体"/>
      <w:sz w:val="16"/>
      <w:szCs w:val="16"/>
      <w:lang w:eastAsia="zh-CN"/>
    </w:rPr>
  </w:style>
  <w:style w:type="paragraph" w:customStyle="1" w:styleId="xl22">
    <w:name w:val="xl22"/>
    <w:basedOn w:val="a"/>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931759"/>
    <w:rPr>
      <w:b/>
      <w:bCs/>
      <w:lang w:val="en-GB" w:eastAsia="en-US" w:bidi="ar-SA"/>
    </w:rPr>
  </w:style>
  <w:style w:type="character" w:customStyle="1" w:styleId="Heading1Char6">
    <w:name w:val="Heading 1 Char6"/>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f2">
    <w:name w:val="吹き出し3"/>
    <w:basedOn w:val="a"/>
    <w:semiHidden/>
    <w:qFormat/>
    <w:rsid w:val="00931759"/>
    <w:rPr>
      <w:rFonts w:ascii="Tahoma" w:eastAsia="MS Mincho" w:hAnsi="Tahoma" w:cs="Tahoma"/>
      <w:sz w:val="16"/>
      <w:szCs w:val="16"/>
      <w:lang w:eastAsia="ja-JP"/>
    </w:rPr>
  </w:style>
  <w:style w:type="character" w:customStyle="1" w:styleId="CaptionChar4">
    <w:name w:val="Caption Char4"/>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宋体" w:hAnsi="Arial"/>
      <w:lang w:val="en-US"/>
    </w:rPr>
  </w:style>
  <w:style w:type="paragraph" w:customStyle="1" w:styleId="TableContent-Bulleted">
    <w:name w:val="Table Content - Bulleted"/>
    <w:basedOn w:val="a"/>
    <w:qFormat/>
    <w:rsid w:val="00931759"/>
    <w:pPr>
      <w:tabs>
        <w:tab w:val="left" w:pos="460"/>
      </w:tabs>
      <w:ind w:left="412" w:hanging="312"/>
    </w:pPr>
  </w:style>
  <w:style w:type="paragraph" w:customStyle="1" w:styleId="Tadc">
    <w:name w:val="Tadc"/>
    <w:basedOn w:val="a"/>
    <w:qFormat/>
    <w:rsid w:val="00931759"/>
    <w:rPr>
      <w:rFonts w:eastAsia="宋体" w:cs="v4.2.0"/>
    </w:rPr>
  </w:style>
  <w:style w:type="paragraph" w:customStyle="1" w:styleId="Atl">
    <w:name w:val="Atl"/>
    <w:basedOn w:val="a"/>
    <w:qFormat/>
    <w:rsid w:val="00931759"/>
    <w:rPr>
      <w:rFonts w:eastAsia="宋体"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宋体" w:cs="v4.2.0"/>
    </w:rPr>
  </w:style>
  <w:style w:type="paragraph" w:customStyle="1" w:styleId="TTH">
    <w:name w:val="TTH"/>
    <w:basedOn w:val="a"/>
    <w:qFormat/>
    <w:rsid w:val="00931759"/>
    <w:pPr>
      <w:jc w:val="center"/>
    </w:pPr>
    <w:rPr>
      <w:rFonts w:ascii="Arial" w:eastAsia="宋体" w:hAnsi="Arial" w:cs="Arial"/>
      <w:b/>
      <w:lang w:eastAsia="ja-JP"/>
    </w:rPr>
  </w:style>
  <w:style w:type="paragraph" w:customStyle="1" w:styleId="standard">
    <w:name w:val="standard"/>
    <w:qFormat/>
    <w:rsid w:val="00931759"/>
    <w:pPr>
      <w:tabs>
        <w:tab w:val="left" w:pos="426"/>
      </w:tabs>
    </w:pPr>
    <w:rPr>
      <w:rFonts w:ascii="Times New Roman" w:hAnsi="Times New Roman"/>
      <w:lang w:eastAsia="zh-CN"/>
    </w:rPr>
  </w:style>
  <w:style w:type="paragraph" w:customStyle="1" w:styleId="Headernonumber">
    <w:name w:val="Header_nonumber"/>
    <w:basedOn w:val="10"/>
    <w:qFormat/>
    <w:rsid w:val="00931759"/>
    <w:pPr>
      <w:tabs>
        <w:tab w:val="left" w:pos="432"/>
      </w:tabs>
      <w:overflowPunct/>
      <w:autoSpaceDE/>
      <w:autoSpaceDN/>
      <w:adjustRightInd/>
      <w:ind w:left="0" w:firstLine="0"/>
      <w:textAlignment w:val="auto"/>
      <w:outlineLvl w:val="9"/>
    </w:pPr>
    <w:rPr>
      <w:rFonts w:eastAsia="宋体"/>
      <w:lang w:eastAsia="zh-CN"/>
    </w:rPr>
  </w:style>
  <w:style w:type="paragraph" w:customStyle="1" w:styleId="216">
    <w:name w:val="21"/>
    <w:basedOn w:val="a"/>
    <w:qFormat/>
    <w:rsid w:val="00931759"/>
    <w:p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931759"/>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宋体" w:hAnsi="Times New Roman"/>
      <w:spacing w:val="-4"/>
      <w:kern w:val="2"/>
      <w:sz w:val="21"/>
      <w:szCs w:val="21"/>
      <w:lang w:val="zh-CN" w:eastAsia="zh-CN"/>
    </w:rPr>
  </w:style>
  <w:style w:type="paragraph" w:customStyle="1" w:styleId="Heading3Specs">
    <w:name w:val="Heading 3 Specs"/>
    <w:basedOn w:val="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a1"/>
    <w:qFormat/>
    <w:rsid w:val="00931759"/>
    <w:rPr>
      <w:rFonts w:ascii="Times New Roman" w:eastAsia="Times New Roman" w:hAnsi="Times New Roman"/>
      <w:lang w:val="sv-SE" w:eastAsia="sv-SE"/>
    </w:rPr>
    <w:tblPr/>
  </w:style>
  <w:style w:type="table" w:customStyle="1" w:styleId="TableGrid11">
    <w:name w:val="Table Grid11"/>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931759"/>
    <w:rPr>
      <w:rFonts w:ascii="MingLiU" w:eastAsia="MingLiU" w:hAnsi="Courier New" w:cs="Courier New"/>
      <w:sz w:val="24"/>
      <w:szCs w:val="24"/>
      <w:lang w:val="en-GB" w:eastAsia="en-US"/>
    </w:rPr>
  </w:style>
  <w:style w:type="character" w:customStyle="1" w:styleId="1fc">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a"/>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b">
    <w:name w:val="吹き出し4"/>
    <w:basedOn w:val="a"/>
    <w:qFormat/>
    <w:rsid w:val="00931759"/>
    <w:rPr>
      <w:rFonts w:ascii="Tahoma" w:eastAsia="MS Mincho" w:hAnsi="Tahoma" w:cs="Tahoma"/>
      <w:sz w:val="16"/>
      <w:szCs w:val="16"/>
    </w:rPr>
  </w:style>
  <w:style w:type="paragraph" w:customStyle="1" w:styleId="2f7">
    <w:name w:val="変更箇所2"/>
    <w:hidden/>
    <w:semiHidden/>
    <w:qFormat/>
    <w:rsid w:val="00931759"/>
    <w:rPr>
      <w:rFonts w:ascii="Times New Roman" w:eastAsia="MS Mincho" w:hAnsi="Times New Roman"/>
      <w:lang w:eastAsia="en-US"/>
    </w:rPr>
  </w:style>
  <w:style w:type="character" w:customStyle="1" w:styleId="2f8">
    <w:name w:val="段落フォント2"/>
    <w:qFormat/>
    <w:rsid w:val="00931759"/>
  </w:style>
  <w:style w:type="character" w:customStyle="1" w:styleId="2f9">
    <w:name w:val="コメント参照2"/>
    <w:qFormat/>
    <w:rsid w:val="00931759"/>
    <w:rPr>
      <w:sz w:val="16"/>
    </w:rPr>
  </w:style>
  <w:style w:type="paragraph" w:customStyle="1" w:styleId="2fa">
    <w:name w:val="図表番号2"/>
    <w:basedOn w:val="a"/>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3"/>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b"/>
    <w:qFormat/>
    <w:rsid w:val="00931759"/>
    <w:pPr>
      <w:ind w:left="851" w:hanging="284"/>
    </w:pPr>
  </w:style>
  <w:style w:type="paragraph" w:customStyle="1" w:styleId="2fc">
    <w:name w:val="箇条書き2"/>
    <w:basedOn w:val="a3"/>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c"/>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a3"/>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d">
    <w:name w:val="コメント文字列2"/>
    <w:basedOn w:val="a"/>
    <w:qFormat/>
    <w:rsid w:val="00931759"/>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qFormat/>
    <w:rsid w:val="00931759"/>
    <w:rPr>
      <w:b/>
      <w:bCs/>
    </w:rPr>
  </w:style>
  <w:style w:type="paragraph" w:customStyle="1" w:styleId="2ff">
    <w:name w:val="見出しマップ2"/>
    <w:basedOn w:val="a"/>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
    <w:next w:val="a"/>
    <w:qFormat/>
    <w:rsid w:val="00931759"/>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宋体"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f3">
    <w:name w:val="无间隔3"/>
    <w:qFormat/>
    <w:rsid w:val="00931759"/>
    <w:rPr>
      <w:rFonts w:ascii="Times New Roman" w:hAnsi="Times New Roman"/>
      <w:lang w:eastAsia="en-US"/>
    </w:rPr>
  </w:style>
  <w:style w:type="character" w:customStyle="1" w:styleId="Heading1Char4">
    <w:name w:val="Heading 1 Char4"/>
    <w:qFormat/>
    <w:rsid w:val="00931759"/>
    <w:rPr>
      <w:rFonts w:ascii="Arial" w:eastAsia="Times New Roman" w:hAnsi="Arial"/>
      <w:sz w:val="36"/>
      <w:lang w:val="en-GB"/>
    </w:rPr>
  </w:style>
  <w:style w:type="paragraph" w:customStyle="1" w:styleId="editorsnote0">
    <w:name w:val="editorsnote"/>
    <w:basedOn w:val="a"/>
    <w:qFormat/>
    <w:rsid w:val="0093175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2">
    <w:name w:val="Quote"/>
    <w:basedOn w:val="a"/>
    <w:next w:val="a"/>
    <w:link w:val="afffff3"/>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afffff3">
    <w:name w:val="引用 字符"/>
    <w:basedOn w:val="a0"/>
    <w:link w:val="afffff2"/>
    <w:uiPriority w:val="29"/>
    <w:qFormat/>
    <w:rsid w:val="00931759"/>
    <w:rPr>
      <w:rFonts w:ascii="Arial" w:eastAsia="PMingLiU" w:hAnsi="Arial"/>
      <w:i/>
      <w:iCs/>
      <w:color w:val="000000"/>
    </w:rPr>
  </w:style>
  <w:style w:type="paragraph" w:styleId="afffff4">
    <w:name w:val="Intense Quote"/>
    <w:basedOn w:val="a"/>
    <w:next w:val="a"/>
    <w:link w:val="afffff5"/>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basedOn w:val="a0"/>
    <w:link w:val="afffff4"/>
    <w:uiPriority w:val="30"/>
    <w:qFormat/>
    <w:rsid w:val="00931759"/>
    <w:rPr>
      <w:rFonts w:ascii="Arial" w:eastAsia="PMingLiU" w:hAnsi="Arial"/>
      <w:b/>
      <w:bCs/>
      <w:i/>
      <w:iCs/>
      <w:color w:val="4F81BD"/>
    </w:rPr>
  </w:style>
  <w:style w:type="character" w:customStyle="1" w:styleId="1fd">
    <w:name w:val="不明显强调1"/>
    <w:uiPriority w:val="19"/>
    <w:qFormat/>
    <w:rsid w:val="00931759"/>
    <w:rPr>
      <w:i/>
      <w:iCs/>
      <w:color w:val="808080"/>
    </w:rPr>
  </w:style>
  <w:style w:type="character" w:customStyle="1" w:styleId="1fe">
    <w:name w:val="明显强调1"/>
    <w:uiPriority w:val="21"/>
    <w:qFormat/>
    <w:rsid w:val="00931759"/>
    <w:rPr>
      <w:b/>
      <w:bCs/>
      <w:i/>
      <w:iCs/>
      <w:color w:val="4F81BD"/>
    </w:rPr>
  </w:style>
  <w:style w:type="character" w:customStyle="1" w:styleId="1ff">
    <w:name w:val="不明显参考1"/>
    <w:uiPriority w:val="31"/>
    <w:qFormat/>
    <w:rsid w:val="00931759"/>
    <w:rPr>
      <w:smallCaps/>
      <w:color w:val="C0504D"/>
      <w:u w:val="single"/>
    </w:rPr>
  </w:style>
  <w:style w:type="character" w:customStyle="1" w:styleId="1ff0">
    <w:name w:val="明显参考1"/>
    <w:uiPriority w:val="32"/>
    <w:qFormat/>
    <w:rsid w:val="00931759"/>
    <w:rPr>
      <w:b/>
      <w:bCs/>
      <w:smallCaps/>
      <w:color w:val="C0504D"/>
      <w:spacing w:val="5"/>
      <w:u w:val="single"/>
    </w:rPr>
  </w:style>
  <w:style w:type="character" w:customStyle="1" w:styleId="1ff1">
    <w:name w:val="书籍标题1"/>
    <w:uiPriority w:val="33"/>
    <w:qFormat/>
    <w:rsid w:val="00931759"/>
    <w:rPr>
      <w:b/>
      <w:bCs/>
      <w:smallCaps/>
      <w:spacing w:val="5"/>
    </w:rPr>
  </w:style>
  <w:style w:type="paragraph" w:customStyle="1" w:styleId="TOC10">
    <w:name w:val="TOC 标题1"/>
    <w:basedOn w:val="10"/>
    <w:next w:val="a"/>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a"/>
    <w:uiPriority w:val="99"/>
    <w:qFormat/>
    <w:rsid w:val="00931759"/>
    <w:rPr>
      <w:color w:val="E36C0A"/>
    </w:rPr>
  </w:style>
  <w:style w:type="paragraph" w:customStyle="1" w:styleId="Numbered1">
    <w:name w:val="Numbered 1"/>
    <w:basedOn w:val="a"/>
    <w:qFormat/>
    <w:rsid w:val="00931759"/>
    <w:pPr>
      <w:spacing w:before="60"/>
      <w:ind w:left="1080" w:hanging="360"/>
    </w:pPr>
  </w:style>
  <w:style w:type="paragraph" w:customStyle="1" w:styleId="List2">
    <w:name w:val="List2"/>
    <w:basedOn w:val="List1"/>
    <w:uiPriority w:val="99"/>
    <w:qFormat/>
    <w:rsid w:val="00931759"/>
  </w:style>
  <w:style w:type="paragraph" w:customStyle="1" w:styleId="StyleHeading5Firstline0cm">
    <w:name w:val="Style Heading 5 + First line:  0 cm"/>
    <w:basedOn w:val="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a1"/>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9">
    <w:name w:val="吹き出し5"/>
    <w:basedOn w:val="a"/>
    <w:qFormat/>
    <w:rsid w:val="00931759"/>
    <w:rPr>
      <w:rFonts w:ascii="Tahoma" w:eastAsia="MS Mincho" w:hAnsi="Tahoma" w:cs="Tahoma"/>
      <w:sz w:val="16"/>
      <w:szCs w:val="16"/>
    </w:rPr>
  </w:style>
  <w:style w:type="paragraph" w:customStyle="1" w:styleId="3f4">
    <w:name w:val="変更箇所3"/>
    <w:hidden/>
    <w:semiHidden/>
    <w:qFormat/>
    <w:rsid w:val="00931759"/>
    <w:rPr>
      <w:rFonts w:ascii="Times New Roman" w:eastAsia="MS Mincho" w:hAnsi="Times New Roman"/>
      <w:lang w:eastAsia="en-US"/>
    </w:rPr>
  </w:style>
  <w:style w:type="character" w:customStyle="1" w:styleId="3f5">
    <w:name w:val="段落フォント3"/>
    <w:qFormat/>
    <w:rsid w:val="00931759"/>
  </w:style>
  <w:style w:type="character" w:customStyle="1" w:styleId="3f6">
    <w:name w:val="コメント参照3"/>
    <w:qFormat/>
    <w:rsid w:val="00931759"/>
    <w:rPr>
      <w:sz w:val="16"/>
    </w:rPr>
  </w:style>
  <w:style w:type="paragraph" w:customStyle="1" w:styleId="3f7">
    <w:name w:val="図表番号3"/>
    <w:basedOn w:val="a"/>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3"/>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8"/>
    <w:qFormat/>
    <w:rsid w:val="00931759"/>
  </w:style>
  <w:style w:type="paragraph" w:customStyle="1" w:styleId="3f9">
    <w:name w:val="箇条書き3"/>
    <w:basedOn w:val="a3"/>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9"/>
    <w:qFormat/>
    <w:rsid w:val="00931759"/>
  </w:style>
  <w:style w:type="paragraph" w:customStyle="1" w:styleId="330">
    <w:name w:val="箇条書き 33"/>
    <w:basedOn w:val="231"/>
    <w:qFormat/>
    <w:rsid w:val="00931759"/>
  </w:style>
  <w:style w:type="paragraph" w:customStyle="1" w:styleId="232">
    <w:name w:val="一覧 23"/>
    <w:basedOn w:val="a3"/>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a">
    <w:name w:val="コメント文字列3"/>
    <w:basedOn w:val="a"/>
    <w:qFormat/>
    <w:rsid w:val="00931759"/>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qFormat/>
    <w:rsid w:val="00931759"/>
    <w:rPr>
      <w:b/>
      <w:bCs/>
    </w:rPr>
  </w:style>
  <w:style w:type="paragraph" w:customStyle="1" w:styleId="3fc">
    <w:name w:val="見出しマップ3"/>
    <w:basedOn w:val="a"/>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
    <w:next w:val="a"/>
    <w:qFormat/>
    <w:rsid w:val="00931759"/>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f2">
    <w:name w:val="吹き出し (文字)1"/>
    <w:uiPriority w:val="99"/>
    <w:semiHidden/>
    <w:qFormat/>
    <w:rsid w:val="00931759"/>
    <w:rPr>
      <w:rFonts w:ascii="MS Mincho" w:eastAsia="MS Mincho" w:hAnsi="Times New Roman"/>
      <w:sz w:val="18"/>
      <w:szCs w:val="18"/>
      <w:lang w:val="en-GB" w:eastAsia="en-US"/>
    </w:rPr>
  </w:style>
  <w:style w:type="character" w:customStyle="1" w:styleId="1ff3">
    <w:name w:val="見出しマップ (文字)1"/>
    <w:uiPriority w:val="99"/>
    <w:semiHidden/>
    <w:qFormat/>
    <w:rsid w:val="00931759"/>
    <w:rPr>
      <w:rFonts w:ascii="MS Mincho" w:eastAsia="MS Mincho" w:hAnsi="Times New Roman"/>
      <w:sz w:val="24"/>
      <w:szCs w:val="24"/>
      <w:lang w:val="en-GB" w:eastAsia="en-US"/>
    </w:rPr>
  </w:style>
  <w:style w:type="character" w:customStyle="1" w:styleId="1ff4">
    <w:name w:val="脚注文字列 (文字)1"/>
    <w:uiPriority w:val="99"/>
    <w:semiHidden/>
    <w:qFormat/>
    <w:rsid w:val="00931759"/>
    <w:rPr>
      <w:rFonts w:ascii="Times New Roman" w:eastAsia="Times New Roman" w:hAnsi="Times New Roman"/>
      <w:lang w:val="en-GB" w:eastAsia="en-US"/>
    </w:rPr>
  </w:style>
  <w:style w:type="character" w:customStyle="1" w:styleId="1ff5">
    <w:name w:val="コメント文字列 (文字)1"/>
    <w:uiPriority w:val="99"/>
    <w:semiHidden/>
    <w:qFormat/>
    <w:rsid w:val="00931759"/>
    <w:rPr>
      <w:rFonts w:ascii="Times New Roman" w:eastAsia="Times New Roman" w:hAnsi="Times New Roman"/>
      <w:lang w:val="en-GB" w:eastAsia="en-US"/>
    </w:rPr>
  </w:style>
  <w:style w:type="character" w:customStyle="1" w:styleId="1ff6">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10"/>
    <w:next w:val="a"/>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6">
    <w:name w:val="註解文字 字元"/>
    <w:qFormat/>
    <w:rsid w:val="00931759"/>
    <w:rPr>
      <w:rFonts w:ascii="Times New Roman" w:eastAsia="Times New Roman" w:hAnsi="Times New Roman"/>
      <w:lang w:val="en-GB"/>
    </w:rPr>
  </w:style>
  <w:style w:type="character" w:customStyle="1" w:styleId="1ff7">
    <w:name w:val="註解主旨 字元1"/>
    <w:qFormat/>
    <w:rsid w:val="00931759"/>
    <w:rPr>
      <w:b/>
      <w:bCs/>
      <w:lang w:val="en-GB" w:eastAsia="sv-SE"/>
    </w:rPr>
  </w:style>
  <w:style w:type="paragraph" w:customStyle="1" w:styleId="4c">
    <w:name w:val="无间隔4"/>
    <w:qFormat/>
    <w:rsid w:val="00931759"/>
    <w:rPr>
      <w:rFonts w:ascii="Times New Roma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a"/>
    <w:qFormat/>
    <w:rsid w:val="0093175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rsid w:val="0093175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宋体"/>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8">
    <w:name w:val="標號1"/>
    <w:basedOn w:val="a"/>
    <w:next w:val="a"/>
    <w:qFormat/>
    <w:rsid w:val="00931759"/>
    <w:pPr>
      <w:spacing w:before="120" w:after="120"/>
    </w:pPr>
    <w:rPr>
      <w:rFonts w:eastAsia="MS Mincho"/>
      <w:b/>
    </w:rPr>
  </w:style>
  <w:style w:type="paragraph" w:customStyle="1" w:styleId="1ff9">
    <w:name w:val="圖表目錄1"/>
    <w:basedOn w:val="a"/>
    <w:next w:val="a"/>
    <w:qFormat/>
    <w:rsid w:val="00931759"/>
    <w:pPr>
      <w:ind w:left="400" w:hanging="400"/>
      <w:jc w:val="center"/>
    </w:pPr>
    <w:rPr>
      <w:rFonts w:eastAsia="MS Mincho"/>
      <w:b/>
    </w:rPr>
  </w:style>
  <w:style w:type="character" w:customStyle="1" w:styleId="afffff7">
    <w:name w:val="页眉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lang w:eastAsia="ja-JP"/>
    </w:rPr>
  </w:style>
  <w:style w:type="paragraph" w:customStyle="1" w:styleId="Beschriftung1">
    <w:name w:val="Beschriftung1"/>
    <w:basedOn w:val="a"/>
    <w:next w:val="a"/>
    <w:qFormat/>
    <w:rsid w:val="00931759"/>
    <w:pPr>
      <w:spacing w:before="120" w:after="120"/>
    </w:pPr>
    <w:rPr>
      <w:rFonts w:eastAsia="MS Mincho"/>
      <w:b/>
      <w:lang w:eastAsia="ja-JP"/>
    </w:rPr>
  </w:style>
  <w:style w:type="paragraph" w:customStyle="1" w:styleId="Abbildungsverzeichnis1">
    <w:name w:val="Abbildungsverzeichnis1"/>
    <w:basedOn w:val="a"/>
    <w:next w:val="a"/>
    <w:qFormat/>
    <w:rsid w:val="00931759"/>
    <w:pPr>
      <w:ind w:left="400" w:hanging="400"/>
      <w:jc w:val="center"/>
    </w:pPr>
    <w:rPr>
      <w:rFonts w:eastAsia="MS Mincho"/>
      <w:b/>
      <w:lang w:eastAsia="ja-JP"/>
    </w:rPr>
  </w:style>
  <w:style w:type="paragraph" w:customStyle="1" w:styleId="5a">
    <w:name w:val="无间隔5"/>
    <w:qFormat/>
    <w:rsid w:val="00931759"/>
    <w:rPr>
      <w:rFonts w:ascii="Times New Roma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semiHidden/>
    <w:unhideWhenUsed/>
    <w:qFormat/>
    <w:rsid w:val="00931759"/>
    <w:rPr>
      <w:color w:val="808080"/>
      <w:shd w:val="clear" w:color="auto" w:fill="E6E6E6"/>
    </w:rPr>
  </w:style>
  <w:style w:type="paragraph" w:customStyle="1" w:styleId="TB1">
    <w:name w:val="TB1"/>
    <w:basedOn w:val="a"/>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a"/>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a1"/>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931759"/>
    <w:rPr>
      <w:rFonts w:ascii="Times New Roman" w:eastAsia="PMingLiU" w:hAnsi="Times New Roman"/>
      <w:lang w:val="sv-SE" w:eastAsia="sv-SE"/>
    </w:rPr>
    <w:tblPr/>
  </w:style>
  <w:style w:type="table" w:customStyle="1" w:styleId="TableGrid42">
    <w:name w:val="Table Grid42"/>
    <w:basedOn w:val="a1"/>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931759"/>
    <w:rPr>
      <w:rFonts w:ascii="Times New Roman" w:eastAsia="Times New Roman" w:hAnsi="Times New Roman"/>
      <w:lang w:val="sv-SE" w:eastAsia="sv-SE"/>
    </w:rPr>
    <w:tblPr/>
  </w:style>
  <w:style w:type="table" w:customStyle="1" w:styleId="TableGrid111">
    <w:name w:val="Table Grid111"/>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931759"/>
    <w:rPr>
      <w:rFonts w:ascii="Times New Roman" w:eastAsia="PMingLiU" w:hAnsi="Times New Roman"/>
      <w:lang w:val="sv-SE" w:eastAsia="sv-SE"/>
    </w:rPr>
    <w:tblPr/>
  </w:style>
  <w:style w:type="table" w:customStyle="1" w:styleId="TableGrid43">
    <w:name w:val="Table Grid43"/>
    <w:basedOn w:val="a1"/>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931759"/>
    <w:rPr>
      <w:rFonts w:ascii="Times New Roman" w:eastAsia="Times New Roman" w:hAnsi="Times New Roman"/>
      <w:lang w:val="sv-SE" w:eastAsia="sv-SE"/>
    </w:rPr>
    <w:tblPr/>
  </w:style>
  <w:style w:type="table" w:customStyle="1" w:styleId="TableGrid112">
    <w:name w:val="Table Grid112"/>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3175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2">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semiHidden/>
    <w:qFormat/>
    <w:rsid w:val="00931759"/>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宋体" w:eastAsia="宋体" w:hAnsi="宋体"/>
      <w:lang w:val="en-GB" w:eastAsia="en-US"/>
    </w:rPr>
  </w:style>
  <w:style w:type="character" w:customStyle="1" w:styleId="CharChar61">
    <w:name w:val="Char Char61"/>
    <w:qFormat/>
    <w:rsid w:val="00931759"/>
    <w:rPr>
      <w:rFonts w:ascii="Arial" w:eastAsia="宋体" w:hAnsi="Arial"/>
      <w:sz w:val="32"/>
      <w:lang w:val="en-GB" w:eastAsia="en-US"/>
    </w:rPr>
  </w:style>
  <w:style w:type="character" w:customStyle="1" w:styleId="CharChar51">
    <w:name w:val="Char Char51"/>
    <w:qFormat/>
    <w:rsid w:val="00931759"/>
    <w:rPr>
      <w:rFonts w:ascii="Arial" w:eastAsia="宋体" w:hAnsi="Arial"/>
      <w:sz w:val="28"/>
      <w:lang w:val="en-GB" w:eastAsia="en-US"/>
    </w:rPr>
  </w:style>
  <w:style w:type="character" w:customStyle="1" w:styleId="CharChar161">
    <w:name w:val="Char Char161"/>
    <w:qFormat/>
    <w:rsid w:val="00931759"/>
    <w:rPr>
      <w:rFonts w:ascii="Arial" w:eastAsia="宋体" w:hAnsi="Arial"/>
      <w:lang w:val="en-GB" w:eastAsia="en-US"/>
    </w:rPr>
  </w:style>
  <w:style w:type="character" w:customStyle="1" w:styleId="CharChar141">
    <w:name w:val="Char Char141"/>
    <w:qFormat/>
    <w:rsid w:val="00931759"/>
    <w:rPr>
      <w:rFonts w:ascii="Arial" w:eastAsia="宋体" w:hAnsi="Arial"/>
      <w:sz w:val="36"/>
      <w:lang w:val="en-GB" w:eastAsia="en-US"/>
    </w:rPr>
  </w:style>
  <w:style w:type="character" w:customStyle="1" w:styleId="CharChar111">
    <w:name w:val="Char Char111"/>
    <w:qFormat/>
    <w:rsid w:val="00931759"/>
    <w:rPr>
      <w:rFonts w:ascii="Tahoma" w:eastAsia="宋体"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3">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0">
    <w:name w:val="(文字) (文字)81"/>
    <w:qFormat/>
    <w:rsid w:val="00931759"/>
    <w:rPr>
      <w:rFonts w:ascii="Arial" w:eastAsia="MS Mincho" w:hAnsi="Arial"/>
      <w:lang w:val="en-GB" w:eastAsia="ar-SA" w:bidi="ar-SA"/>
    </w:rPr>
  </w:style>
  <w:style w:type="character" w:customStyle="1" w:styleId="712">
    <w:name w:val="(文字) (文字)71"/>
    <w:qFormat/>
    <w:rsid w:val="00931759"/>
    <w:rPr>
      <w:rFonts w:ascii="Arial" w:eastAsia="MS Mincho" w:hAnsi="Arial"/>
      <w:sz w:val="36"/>
      <w:lang w:val="en-GB" w:eastAsia="ar-SA" w:bidi="ar-SA"/>
    </w:rPr>
  </w:style>
  <w:style w:type="character" w:customStyle="1" w:styleId="610">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2">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qFormat/>
    <w:rsid w:val="00931759"/>
    <w:rPr>
      <w:rFonts w:ascii="Arial" w:hAnsi="Arial"/>
      <w:sz w:val="28"/>
    </w:rPr>
  </w:style>
  <w:style w:type="table" w:customStyle="1" w:styleId="TableNormal1">
    <w:name w:val="Table Normal1"/>
    <w:basedOn w:val="a1"/>
    <w:semiHidden/>
    <w:qFormat/>
    <w:rsid w:val="00931759"/>
    <w:rPr>
      <w:rFonts w:ascii="Times New Roman" w:eastAsia="等线"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a2"/>
    <w:uiPriority w:val="99"/>
    <w:semiHidden/>
    <w:unhideWhenUsed/>
    <w:rsid w:val="00C95E10"/>
  </w:style>
  <w:style w:type="character" w:customStyle="1" w:styleId="2Char11">
    <w:name w:val="标题 2 Char1"/>
    <w:qFormat/>
    <w:rsid w:val="00C95E10"/>
    <w:rPr>
      <w:rFonts w:ascii="Arial" w:eastAsia="Times New Roman" w:hAnsi="Arial"/>
      <w:sz w:val="32"/>
    </w:rPr>
  </w:style>
  <w:style w:type="character" w:customStyle="1" w:styleId="Char31">
    <w:name w:val="页脚 Char3"/>
    <w:basedOn w:val="a0"/>
    <w:qFormat/>
    <w:rsid w:val="00C95E10"/>
    <w:rPr>
      <w:rFonts w:ascii="Arial" w:eastAsia="Times New Roman" w:hAnsi="Arial"/>
      <w:b/>
      <w:i/>
      <w:noProof/>
      <w:sz w:val="18"/>
    </w:rPr>
  </w:style>
  <w:style w:type="numbering" w:customStyle="1" w:styleId="NoList11">
    <w:name w:val="No List11"/>
    <w:next w:val="a2"/>
    <w:uiPriority w:val="99"/>
    <w:semiHidden/>
    <w:unhideWhenUsed/>
    <w:rsid w:val="00C95E10"/>
  </w:style>
  <w:style w:type="character" w:customStyle="1" w:styleId="Char40">
    <w:name w:val="批注文字 Char4"/>
    <w:basedOn w:val="a0"/>
    <w:qFormat/>
    <w:rsid w:val="00C95E10"/>
    <w:rPr>
      <w:rFonts w:ascii="Times New Roman" w:hAnsi="Times New Roman"/>
      <w:lang w:eastAsia="en-US"/>
    </w:rPr>
  </w:style>
  <w:style w:type="character" w:customStyle="1" w:styleId="Char24">
    <w:name w:val="批注框文本 Char2"/>
    <w:basedOn w:val="a0"/>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a0"/>
    <w:qFormat/>
    <w:rsid w:val="00C95E10"/>
    <w:rPr>
      <w:rFonts w:ascii="Tahoma" w:hAnsi="Tahoma" w:cs="Tahoma"/>
      <w:shd w:val="clear" w:color="auto" w:fill="000080"/>
      <w:lang w:eastAsia="en-US"/>
    </w:rPr>
  </w:style>
  <w:style w:type="character" w:customStyle="1" w:styleId="Char1a">
    <w:name w:val="日期 Char1"/>
    <w:basedOn w:val="a0"/>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qFormat/>
    <w:rsid w:val="00C95E10"/>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23405617">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62128705">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3943</TotalTime>
  <Pages>6</Pages>
  <Words>1444</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369</cp:revision>
  <dcterms:created xsi:type="dcterms:W3CDTF">2022-06-29T09:10:00Z</dcterms:created>
  <dcterms:modified xsi:type="dcterms:W3CDTF">2024-05-09T12:09:00Z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